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42" w:rsidRPr="00365E98" w:rsidRDefault="00910E42" w:rsidP="006A7601">
      <w:pPr>
        <w:tabs>
          <w:tab w:val="right" w:pos="9638"/>
        </w:tabs>
        <w:rPr>
          <w:rFonts w:ascii="Arial" w:hAnsi="Arial" w:cs="Arial"/>
          <w:b/>
          <w:bCs/>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365E98">
        <w:rPr>
          <w:rFonts w:ascii="Arial" w:hAnsi="Arial" w:cs="Arial"/>
          <w:b/>
          <w:bCs/>
          <w:sz w:val="24"/>
        </w:rPr>
        <w:t>S2-164</w:t>
      </w:r>
      <w:r w:rsidR="00CC6D6F">
        <w:rPr>
          <w:rFonts w:ascii="Arial" w:hAnsi="Arial" w:cs="Arial"/>
          <w:b/>
          <w:bCs/>
          <w:sz w:val="24"/>
        </w:rPr>
        <w:t>659</w:t>
      </w:r>
    </w:p>
    <w:p w:rsidR="00910E42" w:rsidRPr="00414882" w:rsidRDefault="00BF6B6D" w:rsidP="006A7601">
      <w:pPr>
        <w:pBdr>
          <w:bottom w:val="single" w:sz="6" w:space="0" w:color="auto"/>
        </w:pBdr>
        <w:tabs>
          <w:tab w:val="right" w:pos="9638"/>
        </w:tabs>
        <w:rPr>
          <w:rFonts w:ascii="Arial" w:hAnsi="Arial" w:cs="Arial"/>
          <w:b/>
          <w:bCs/>
          <w:sz w:val="24"/>
        </w:rPr>
      </w:pPr>
      <w:r w:rsidRPr="00CE2E32">
        <w:rPr>
          <w:rFonts w:ascii="Arial" w:hAnsi="Arial" w:cs="Arial"/>
          <w:b/>
          <w:bCs/>
          <w:sz w:val="24"/>
          <w:szCs w:val="24"/>
          <w:lang w:val="de-DE"/>
        </w:rPr>
        <w:t xml:space="preserve">29 August – 02 September 2016, </w:t>
      </w:r>
      <w:r w:rsidRPr="00A847E3">
        <w:rPr>
          <w:rFonts w:ascii="Arial" w:hAnsi="Arial" w:cs="Arial"/>
          <w:b/>
          <w:bCs/>
          <w:sz w:val="24"/>
          <w:szCs w:val="24"/>
          <w:lang w:val="de-DE"/>
        </w:rPr>
        <w:t>Sanya, China</w:t>
      </w:r>
    </w:p>
    <w:p w:rsidR="00440983" w:rsidRPr="00414882" w:rsidRDefault="004409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CC6D6F" w:rsidRPr="00CC6D6F">
        <w:rPr>
          <w:rFonts w:ascii="Arial" w:hAnsi="Arial" w:cs="Arial"/>
          <w:b/>
          <w:lang w:eastAsia="zh-CN"/>
        </w:rPr>
        <w:t>proposal on migration and roaming to TR 23.799</w:t>
      </w:r>
    </w:p>
    <w:bookmarkEnd w:id="0"/>
    <w:bookmarkEnd w:id="1"/>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CC6D6F">
        <w:rPr>
          <w:rFonts w:ascii="Arial" w:hAnsi="Arial" w:cs="Arial"/>
          <w:b/>
          <w:lang w:eastAsia="zh-CN"/>
        </w:rPr>
        <w:t>18</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E6DE9" w:rsidRPr="00414882">
        <w:rPr>
          <w:rFonts w:ascii="Arial" w:hAnsi="Arial" w:cs="Arial" w:hint="eastAsia"/>
          <w:b/>
          <w:lang w:eastAsia="zh-CN"/>
        </w:rPr>
        <w:t>FS_</w:t>
      </w:r>
      <w:r w:rsidR="003E3CD5" w:rsidRPr="00414882">
        <w:rPr>
          <w:rFonts w:ascii="Arial" w:hAnsi="Arial" w:cs="Arial"/>
          <w:b/>
        </w:rPr>
        <w:t>NextGen/R-14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CC6D6F">
        <w:rPr>
          <w:rFonts w:ascii="Arial" w:hAnsi="Arial" w:cs="Arial"/>
          <w:i/>
        </w:rPr>
        <w:t xml:space="preserve">propose to capture some migration, roaming scenario and UE capability assumptions in the TR 23.799 based on email and offline discussion for SA2#116bis. </w:t>
      </w:r>
    </w:p>
    <w:p w:rsidR="00C63277" w:rsidRPr="00414882" w:rsidRDefault="00EC36BC" w:rsidP="009E6DE9">
      <w:pPr>
        <w:pStyle w:val="1"/>
        <w:ind w:left="0" w:firstLine="0"/>
        <w:rPr>
          <w:lang w:eastAsia="zh-CN"/>
        </w:rPr>
      </w:pPr>
      <w:r>
        <w:t>1</w:t>
      </w:r>
      <w:r w:rsidR="00C63277" w:rsidRPr="00414882">
        <w:t xml:space="preserve">. </w:t>
      </w:r>
      <w:r w:rsidR="008A42E0" w:rsidRPr="00414882">
        <w:rPr>
          <w:rFonts w:hint="eastAsia"/>
          <w:lang w:eastAsia="zh-CN"/>
        </w:rPr>
        <w:t>Proposal</w:t>
      </w:r>
    </w:p>
    <w:p w:rsidR="00DF7C0B" w:rsidRPr="00414882" w:rsidRDefault="00EC36BC" w:rsidP="00DF7C0B">
      <w:pPr>
        <w:pStyle w:val="B1"/>
        <w:ind w:left="0" w:firstLine="0"/>
        <w:rPr>
          <w:lang w:eastAsia="zh-CN"/>
        </w:rPr>
      </w:pPr>
      <w:r>
        <w:rPr>
          <w:lang w:eastAsia="zh-CN"/>
        </w:rPr>
        <w:t>Based on the email converter summary (</w:t>
      </w:r>
      <w:r w:rsidRPr="00EC36BC">
        <w:rPr>
          <w:lang w:eastAsia="zh-CN"/>
        </w:rPr>
        <w:t>S2-164614</w:t>
      </w:r>
      <w:r>
        <w:rPr>
          <w:lang w:eastAsia="zh-CN"/>
        </w:rPr>
        <w:t xml:space="preserve">) and the </w:t>
      </w:r>
      <w:r w:rsidRPr="00EC36BC">
        <w:rPr>
          <w:lang w:eastAsia="zh-CN"/>
        </w:rPr>
        <w:t xml:space="preserve">Migration Scenario and Roaming </w:t>
      </w:r>
      <w:r>
        <w:rPr>
          <w:lang w:eastAsia="zh-CN"/>
        </w:rPr>
        <w:t xml:space="preserve">Slides </w:t>
      </w:r>
      <w:bookmarkStart w:id="2" w:name="_GoBack"/>
      <w:bookmarkEnd w:id="2"/>
      <w:r>
        <w:rPr>
          <w:lang w:eastAsia="zh-CN"/>
        </w:rPr>
        <w:t>(</w:t>
      </w:r>
      <w:r w:rsidRPr="00EC36BC">
        <w:rPr>
          <w:lang w:eastAsia="zh-CN"/>
        </w:rPr>
        <w:t>S2-164658</w:t>
      </w:r>
      <w:r>
        <w:rPr>
          <w:lang w:eastAsia="zh-CN"/>
        </w:rPr>
        <w:t xml:space="preserve">) </w:t>
      </w:r>
      <w:r w:rsidR="00AA5671" w:rsidRPr="00414882">
        <w:rPr>
          <w:lang w:eastAsia="zh-CN"/>
        </w:rPr>
        <w:t>It is proposed to</w:t>
      </w:r>
      <w:r w:rsidR="00AA5671" w:rsidRPr="00414882">
        <w:rPr>
          <w:rFonts w:hint="eastAsia"/>
          <w:lang w:eastAsia="zh-CN"/>
        </w:rPr>
        <w:t xml:space="preserve"> </w:t>
      </w:r>
      <w:r w:rsidR="00AA5671">
        <w:rPr>
          <w:rFonts w:hint="eastAsia"/>
          <w:lang w:eastAsia="zh-CN"/>
        </w:rPr>
        <w:t>add following text to the</w:t>
      </w:r>
      <w:r w:rsidR="00AA5671" w:rsidRPr="00414882">
        <w:rPr>
          <w:lang w:eastAsia="zh-CN"/>
        </w:rPr>
        <w:t xml:space="preserve"> TR 23.799 v0.</w:t>
      </w:r>
      <w:r w:rsidR="00AA5671">
        <w:rPr>
          <w:rFonts w:hint="eastAsia"/>
          <w:lang w:eastAsia="zh-CN"/>
        </w:rPr>
        <w:t>7</w:t>
      </w:r>
      <w:r w:rsidR="00AA5671" w:rsidRPr="00414882">
        <w:rPr>
          <w:lang w:eastAsia="zh-CN"/>
        </w:rPr>
        <w:t>.0</w:t>
      </w:r>
      <w:r w:rsidR="00AA5671"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A51B99" w:rsidRDefault="00A51B99" w:rsidP="00A51B99">
      <w:pPr>
        <w:pStyle w:val="2"/>
      </w:pPr>
      <w:bookmarkStart w:id="8" w:name="_Toc458158272"/>
      <w:bookmarkStart w:id="9" w:name="_Toc458158020"/>
      <w:bookmarkStart w:id="10" w:name="_Toc458158019"/>
      <w:bookmarkEnd w:id="3"/>
      <w:bookmarkEnd w:id="4"/>
      <w:bookmarkEnd w:id="5"/>
      <w:bookmarkEnd w:id="6"/>
      <w:bookmarkEnd w:id="7"/>
      <w:r>
        <w:t>5.18</w:t>
      </w:r>
      <w:r>
        <w:tab/>
        <w:t>Key Issue 18: Interworking and Migration</w:t>
      </w:r>
      <w:bookmarkEnd w:id="10"/>
      <w:r>
        <w:t xml:space="preserve"> </w:t>
      </w:r>
    </w:p>
    <w:p w:rsidR="00A51B99" w:rsidRDefault="00A51B99" w:rsidP="00A51B99">
      <w:pPr>
        <w:pStyle w:val="3"/>
      </w:pPr>
      <w:r>
        <w:t>5.18.1</w:t>
      </w:r>
      <w:r>
        <w:tab/>
        <w:t>Description</w:t>
      </w:r>
      <w:bookmarkEnd w:id="9"/>
    </w:p>
    <w:p w:rsidR="00A51B99" w:rsidRDefault="00A51B99" w:rsidP="00A51B99">
      <w:r>
        <w:t>This key issue focuses on migration and interworking scenarios.</w:t>
      </w:r>
    </w:p>
    <w:p w:rsidR="00A07EB6" w:rsidRPr="00022942" w:rsidRDefault="00A07EB6" w:rsidP="00022942">
      <w:pPr>
        <w:pStyle w:val="3"/>
        <w:overflowPunct/>
        <w:autoSpaceDE/>
        <w:autoSpaceDN/>
        <w:adjustRightInd/>
        <w:textAlignment w:val="auto"/>
        <w:rPr>
          <w:ins w:id="11" w:author="CMCC" w:date="2016-08-23T20:50:00Z"/>
          <w:lang w:eastAsia="en-US"/>
          <w:rPrChange w:id="12" w:author="CMCC" w:date="2016-08-23T21:22:00Z">
            <w:rPr>
              <w:ins w:id="13" w:author="CMCC" w:date="2016-08-23T20:50:00Z"/>
              <w:sz w:val="24"/>
              <w:szCs w:val="24"/>
            </w:rPr>
          </w:rPrChange>
        </w:rPr>
        <w:pPrChange w:id="14" w:author="CMCC" w:date="2016-08-23T21:22:00Z">
          <w:pPr>
            <w:pStyle w:val="2"/>
          </w:pPr>
        </w:pPrChange>
      </w:pPr>
      <w:ins w:id="15" w:author="CMCC" w:date="2016-08-23T20:49:00Z">
        <w:r w:rsidRPr="00022942">
          <w:rPr>
            <w:lang w:eastAsia="en-US"/>
            <w:rPrChange w:id="16" w:author="CMCC" w:date="2016-08-23T21:22:00Z">
              <w:rPr>
                <w:sz w:val="24"/>
                <w:szCs w:val="24"/>
                <w:lang w:eastAsia="en-US"/>
              </w:rPr>
            </w:rPrChange>
          </w:rPr>
          <w:t xml:space="preserve">5.18.1.1 </w:t>
        </w:r>
      </w:ins>
      <w:ins w:id="17" w:author="CMCC" w:date="2016-08-23T21:11:00Z">
        <w:r w:rsidR="00022942">
          <w:rPr>
            <w:lang w:eastAsia="en-US"/>
            <w:rPrChange w:id="18" w:author="CMCC" w:date="2016-08-23T21:22:00Z">
              <w:rPr>
                <w:lang w:eastAsia="en-US"/>
              </w:rPr>
            </w:rPrChange>
          </w:rPr>
          <w:t>I</w:t>
        </w:r>
        <w:r w:rsidR="002C234F" w:rsidRPr="00022942">
          <w:rPr>
            <w:lang w:eastAsia="en-US"/>
            <w:rPrChange w:id="19" w:author="CMCC" w:date="2016-08-23T21:22:00Z">
              <w:rPr>
                <w:sz w:val="24"/>
                <w:szCs w:val="24"/>
              </w:rPr>
            </w:rPrChange>
          </w:rPr>
          <w:t>nterworking and migration</w:t>
        </w:r>
      </w:ins>
      <w:ins w:id="20" w:author="CMCC" w:date="2016-08-23T20:50:00Z">
        <w:r w:rsidRPr="00022942">
          <w:rPr>
            <w:lang w:eastAsia="en-US"/>
            <w:rPrChange w:id="21" w:author="CMCC" w:date="2016-08-23T21:22:00Z">
              <w:rPr>
                <w:sz w:val="24"/>
                <w:szCs w:val="24"/>
              </w:rPr>
            </w:rPrChange>
          </w:rPr>
          <w:t xml:space="preserve"> </w:t>
        </w:r>
      </w:ins>
      <w:ins w:id="22" w:author="CMCC" w:date="2016-08-23T20:52:00Z">
        <w:r w:rsidRPr="00022942">
          <w:rPr>
            <w:lang w:eastAsia="en-US"/>
            <w:rPrChange w:id="23" w:author="CMCC" w:date="2016-08-23T21:22:00Z">
              <w:rPr>
                <w:sz w:val="24"/>
                <w:szCs w:val="24"/>
              </w:rPr>
            </w:rPrChange>
          </w:rPr>
          <w:t>p</w:t>
        </w:r>
      </w:ins>
      <w:ins w:id="24" w:author="CMCC" w:date="2016-08-23T20:50:00Z">
        <w:r w:rsidRPr="00022942">
          <w:rPr>
            <w:lang w:eastAsia="en-US"/>
            <w:rPrChange w:id="25" w:author="CMCC" w:date="2016-08-23T21:22:00Z">
              <w:rPr>
                <w:sz w:val="24"/>
                <w:szCs w:val="24"/>
              </w:rPr>
            </w:rPrChange>
          </w:rPr>
          <w:t>rinciples</w:t>
        </w:r>
      </w:ins>
    </w:p>
    <w:p w:rsidR="00A07EB6" w:rsidRPr="006A52B7" w:rsidRDefault="006A52B7" w:rsidP="006A52B7">
      <w:pPr>
        <w:pStyle w:val="B1"/>
        <w:rPr>
          <w:ins w:id="26" w:author="CMCC" w:date="2016-08-23T20:50:00Z"/>
          <w:rPrChange w:id="27" w:author="CMCC" w:date="2016-08-23T21:30:00Z">
            <w:rPr>
              <w:ins w:id="28" w:author="CMCC" w:date="2016-08-23T20:50:00Z"/>
            </w:rPr>
          </w:rPrChange>
        </w:rPr>
        <w:pPrChange w:id="29" w:author="CMCC" w:date="2016-08-23T21:30:00Z">
          <w:pPr>
            <w:pStyle w:val="B1"/>
          </w:pPr>
        </w:pPrChange>
      </w:pPr>
      <w:ins w:id="30" w:author="CMCC" w:date="2016-08-23T21:30:00Z">
        <w:r>
          <w:t>-</w:t>
        </w:r>
        <w:r>
          <w:tab/>
        </w:r>
      </w:ins>
      <w:ins w:id="31" w:author="CMCC" w:date="2016-08-23T20:50:00Z">
        <w:r w:rsidR="00A07EB6" w:rsidRPr="006A52B7">
          <w:rPr>
            <w:rPrChange w:id="32" w:author="CMCC" w:date="2016-08-23T21:30:00Z">
              <w:rPr/>
            </w:rPrChange>
          </w:rPr>
          <w:t>The deployment of NextGen System without interworking</w:t>
        </w:r>
      </w:ins>
      <w:ins w:id="33" w:author="CMCC" w:date="2016-08-23T21:30:00Z">
        <w:r>
          <w:t xml:space="preserve"> </w:t>
        </w:r>
        <w:r w:rsidRPr="00A7521F">
          <w:t>between EPC and NG-Core</w:t>
        </w:r>
      </w:ins>
      <w:ins w:id="34" w:author="CMCC" w:date="2016-08-23T20:50:00Z">
        <w:r w:rsidR="00A07EB6" w:rsidRPr="006A52B7">
          <w:rPr>
            <w:rPrChange w:id="35" w:author="CMCC" w:date="2016-08-23T21:30:00Z">
              <w:rPr/>
            </w:rPrChange>
          </w:rPr>
          <w:t xml:space="preserve"> is the long</w:t>
        </w:r>
      </w:ins>
      <w:ins w:id="36" w:author="CMCC" w:date="2016-08-23T20:58:00Z">
        <w:r w:rsidR="00DA2625" w:rsidRPr="006A52B7">
          <w:rPr>
            <w:rPrChange w:id="37" w:author="CMCC" w:date="2016-08-23T21:30:00Z">
              <w:rPr/>
            </w:rPrChange>
          </w:rPr>
          <w:t>-</w:t>
        </w:r>
      </w:ins>
      <w:ins w:id="38" w:author="CMCC" w:date="2016-08-23T20:50:00Z">
        <w:r w:rsidR="00A07EB6" w:rsidRPr="006A52B7">
          <w:rPr>
            <w:rPrChange w:id="39" w:author="CMCC" w:date="2016-08-23T21:30:00Z">
              <w:rPr/>
            </w:rPrChange>
          </w:rPr>
          <w:t>time final goal after migration (under the assumption the EPC may still last for a long time to provide legacy or roaming UE support).</w:t>
        </w:r>
      </w:ins>
    </w:p>
    <w:p w:rsidR="00A07EB6" w:rsidRPr="00A7521F" w:rsidRDefault="00A07EB6" w:rsidP="00A07EB6">
      <w:pPr>
        <w:pStyle w:val="B1"/>
        <w:rPr>
          <w:ins w:id="40" w:author="CMCC" w:date="2016-08-23T20:50:00Z"/>
        </w:rPr>
      </w:pPr>
      <w:ins w:id="41" w:author="CMCC" w:date="2016-08-23T20:50:00Z">
        <w:r>
          <w:t>-</w:t>
        </w:r>
        <w:r>
          <w:tab/>
        </w:r>
        <w:r w:rsidRPr="00A7521F">
          <w:t xml:space="preserve">NextGen System’s requirements therefore should not be compromised to improve interworking </w:t>
        </w:r>
      </w:ins>
      <w:ins w:id="42" w:author="CMCC" w:date="2016-08-23T21:30:00Z">
        <w:r w:rsidR="006A52B7" w:rsidRPr="00A7521F">
          <w:t>between EPC and NG-Core</w:t>
        </w:r>
        <w:r w:rsidR="006A52B7" w:rsidRPr="00A7521F">
          <w:t xml:space="preserve"> </w:t>
        </w:r>
      </w:ins>
      <w:ins w:id="43" w:author="CMCC" w:date="2016-08-23T20:50:00Z">
        <w:r w:rsidRPr="00A7521F">
          <w:t>or to fit a specific migration path</w:t>
        </w:r>
        <w:r>
          <w:t>.</w:t>
        </w:r>
      </w:ins>
    </w:p>
    <w:p w:rsidR="009D78CE" w:rsidRDefault="00A07EB6" w:rsidP="00A07EB6">
      <w:pPr>
        <w:pStyle w:val="B1"/>
        <w:rPr>
          <w:ins w:id="44" w:author="CMCC" w:date="2016-08-23T22:05:00Z"/>
        </w:rPr>
      </w:pPr>
      <w:ins w:id="45" w:author="CMCC" w:date="2016-08-23T20:50:00Z">
        <w:r>
          <w:t>-</w:t>
        </w:r>
        <w:r>
          <w:tab/>
        </w:r>
        <w:r w:rsidRPr="00A7521F">
          <w:t>Any interworking functionality between EPC and NG-Core shall be developed in a manner that</w:t>
        </w:r>
      </w:ins>
    </w:p>
    <w:p w:rsidR="009D78CE" w:rsidRDefault="009D78CE" w:rsidP="009D78CE">
      <w:pPr>
        <w:pStyle w:val="B2"/>
        <w:rPr>
          <w:ins w:id="46" w:author="CMCC" w:date="2016-08-23T22:05:00Z"/>
          <w:color w:val="auto"/>
          <w:lang w:eastAsia="en-US"/>
        </w:rPr>
      </w:pPr>
      <w:ins w:id="47" w:author="CMCC" w:date="2016-08-23T22:05:00Z">
        <w:r>
          <w:t>-</w:t>
        </w:r>
        <w:r>
          <w:tab/>
        </w:r>
        <w:r w:rsidRPr="00A7521F">
          <w:rPr>
            <w:color w:val="auto"/>
            <w:lang w:eastAsia="en-US"/>
          </w:rPr>
          <w:t>Minimizes impacts to EPC as well as to the NextGen core</w:t>
        </w:r>
        <w:r>
          <w:rPr>
            <w:color w:val="auto"/>
            <w:lang w:eastAsia="en-US"/>
          </w:rPr>
          <w:t>.</w:t>
        </w:r>
      </w:ins>
    </w:p>
    <w:p w:rsidR="009D78CE" w:rsidRDefault="009D78CE" w:rsidP="009D78CE">
      <w:pPr>
        <w:pStyle w:val="B2"/>
        <w:rPr>
          <w:ins w:id="48" w:author="CMCC" w:date="2016-08-23T22:05:00Z"/>
        </w:rPr>
      </w:pPr>
      <w:ins w:id="49" w:author="CMCC" w:date="2016-08-23T22:05:00Z">
        <w:r>
          <w:rPr>
            <w:color w:val="auto"/>
            <w:lang w:eastAsia="en-US"/>
          </w:rPr>
          <w:t>-</w:t>
        </w:r>
        <w:r>
          <w:rPr>
            <w:color w:val="auto"/>
            <w:lang w:eastAsia="en-US"/>
          </w:rPr>
          <w:tab/>
        </w:r>
        <w:r w:rsidRPr="00A7521F">
          <w:rPr>
            <w:color w:val="auto"/>
            <w:lang w:eastAsia="en-US"/>
          </w:rPr>
          <w:t>Does not create any permanent dependencies for NG-Core on interworking to EPC even after the migration is completed</w:t>
        </w:r>
        <w:r>
          <w:rPr>
            <w:color w:val="auto"/>
            <w:lang w:eastAsia="en-US"/>
          </w:rPr>
          <w:t>.</w:t>
        </w:r>
      </w:ins>
    </w:p>
    <w:p w:rsidR="00000000" w:rsidRPr="009D78CE" w:rsidRDefault="009D78CE" w:rsidP="009D78CE">
      <w:pPr>
        <w:pStyle w:val="B1"/>
        <w:rPr>
          <w:ins w:id="50" w:author="CMCC" w:date="2016-08-23T22:04:00Z"/>
          <w:rPrChange w:id="51" w:author="CMCC" w:date="2016-08-23T22:04:00Z">
            <w:rPr>
              <w:ins w:id="52" w:author="CMCC" w:date="2016-08-23T22:04:00Z"/>
              <w:color w:val="auto"/>
              <w:lang w:eastAsia="en-US"/>
            </w:rPr>
          </w:rPrChange>
        </w:rPr>
        <w:pPrChange w:id="53" w:author="CMCC" w:date="2016-08-23T22:04:00Z">
          <w:pPr>
            <w:pStyle w:val="B2"/>
            <w:numPr>
              <w:ilvl w:val="1"/>
              <w:numId w:val="37"/>
            </w:numPr>
            <w:textAlignment w:val="auto"/>
          </w:pPr>
        </w:pPrChange>
      </w:pPr>
      <w:ins w:id="54" w:author="CMCC" w:date="2016-08-23T22:04:00Z">
        <w:r>
          <w:t>-</w:t>
        </w:r>
        <w:r>
          <w:tab/>
        </w:r>
        <w:r w:rsidRPr="009D78CE">
          <w:rPr>
            <w:rPrChange w:id="55" w:author="CMCC" w:date="2016-08-23T22:04:00Z">
              <w:rPr>
                <w:color w:val="auto"/>
                <w:lang w:eastAsia="en-US"/>
              </w:rPr>
            </w:rPrChange>
          </w:rPr>
          <w:t>To avoid market fragmentation, UE forward compatibility shall be achieved</w:t>
        </w:r>
      </w:ins>
    </w:p>
    <w:p w:rsidR="00A07EB6" w:rsidRPr="00022942" w:rsidRDefault="00A07EB6" w:rsidP="00022942">
      <w:pPr>
        <w:pStyle w:val="3"/>
        <w:overflowPunct/>
        <w:autoSpaceDE/>
        <w:autoSpaceDN/>
        <w:adjustRightInd/>
        <w:textAlignment w:val="auto"/>
        <w:rPr>
          <w:ins w:id="56" w:author="CMCC" w:date="2016-08-23T20:50:00Z"/>
          <w:lang w:eastAsia="en-US"/>
          <w:rPrChange w:id="57" w:author="CMCC" w:date="2016-08-23T21:22:00Z">
            <w:rPr>
              <w:ins w:id="58" w:author="CMCC" w:date="2016-08-23T20:50:00Z"/>
              <w:sz w:val="24"/>
              <w:szCs w:val="24"/>
            </w:rPr>
          </w:rPrChange>
        </w:rPr>
        <w:pPrChange w:id="59" w:author="CMCC" w:date="2016-08-23T21:22:00Z">
          <w:pPr>
            <w:pStyle w:val="2"/>
          </w:pPr>
        </w:pPrChange>
      </w:pPr>
      <w:ins w:id="60" w:author="CMCC" w:date="2016-08-23T20:50:00Z">
        <w:r w:rsidRPr="00022942">
          <w:rPr>
            <w:lang w:eastAsia="en-US"/>
            <w:rPrChange w:id="61" w:author="CMCC" w:date="2016-08-23T21:22:00Z">
              <w:rPr>
                <w:sz w:val="24"/>
                <w:szCs w:val="24"/>
                <w:lang w:eastAsia="en-US"/>
              </w:rPr>
            </w:rPrChange>
          </w:rPr>
          <w:t>5.18.1.</w:t>
        </w:r>
      </w:ins>
      <w:ins w:id="62" w:author="CMCC" w:date="2016-08-23T20:51:00Z">
        <w:r w:rsidRPr="00022942">
          <w:rPr>
            <w:lang w:eastAsia="en-US"/>
            <w:rPrChange w:id="63" w:author="CMCC" w:date="2016-08-23T21:22:00Z">
              <w:rPr>
                <w:sz w:val="24"/>
                <w:szCs w:val="24"/>
                <w:lang w:eastAsia="en-US"/>
              </w:rPr>
            </w:rPrChange>
          </w:rPr>
          <w:t>2</w:t>
        </w:r>
      </w:ins>
      <w:ins w:id="64" w:author="CMCC" w:date="2016-08-23T20:50:00Z">
        <w:r w:rsidRPr="00022942">
          <w:rPr>
            <w:lang w:eastAsia="en-US"/>
            <w:rPrChange w:id="65" w:author="CMCC" w:date="2016-08-23T21:22:00Z">
              <w:rPr>
                <w:sz w:val="24"/>
                <w:szCs w:val="24"/>
                <w:lang w:eastAsia="en-US"/>
              </w:rPr>
            </w:rPrChange>
          </w:rPr>
          <w:t xml:space="preserve"> </w:t>
        </w:r>
      </w:ins>
      <w:ins w:id="66" w:author="CMCC" w:date="2016-08-23T20:51:00Z">
        <w:r w:rsidRPr="00022942">
          <w:rPr>
            <w:rFonts w:hint="eastAsia"/>
            <w:lang w:eastAsia="en-US"/>
            <w:rPrChange w:id="67" w:author="CMCC" w:date="2016-08-23T21:22:00Z">
              <w:rPr>
                <w:rFonts w:hint="eastAsia"/>
                <w:sz w:val="24"/>
                <w:szCs w:val="24"/>
              </w:rPr>
            </w:rPrChange>
          </w:rPr>
          <w:t xml:space="preserve">Assumptions on UE </w:t>
        </w:r>
      </w:ins>
      <w:ins w:id="68" w:author="CMCC" w:date="2016-08-23T21:11:00Z">
        <w:r w:rsidR="002C234F" w:rsidRPr="00022942">
          <w:rPr>
            <w:lang w:eastAsia="en-US"/>
            <w:rPrChange w:id="69" w:author="CMCC" w:date="2016-08-23T21:22:00Z">
              <w:rPr>
                <w:sz w:val="24"/>
                <w:szCs w:val="24"/>
              </w:rPr>
            </w:rPrChange>
          </w:rPr>
          <w:t>c</w:t>
        </w:r>
      </w:ins>
      <w:ins w:id="70" w:author="CMCC" w:date="2016-08-23T20:51:00Z">
        <w:r w:rsidRPr="00022942">
          <w:rPr>
            <w:rFonts w:hint="eastAsia"/>
            <w:lang w:eastAsia="en-US"/>
            <w:rPrChange w:id="71" w:author="CMCC" w:date="2016-08-23T21:22:00Z">
              <w:rPr>
                <w:rFonts w:hint="eastAsia"/>
                <w:sz w:val="24"/>
                <w:szCs w:val="24"/>
              </w:rPr>
            </w:rPrChange>
          </w:rPr>
          <w:t xml:space="preserve">apabilities and network </w:t>
        </w:r>
      </w:ins>
    </w:p>
    <w:p w:rsidR="00A07EB6" w:rsidRPr="002C234F" w:rsidRDefault="00A07EB6" w:rsidP="002C234F">
      <w:pPr>
        <w:overflowPunct/>
        <w:autoSpaceDE/>
        <w:autoSpaceDN/>
        <w:adjustRightInd/>
        <w:textAlignment w:val="auto"/>
        <w:rPr>
          <w:ins w:id="72" w:author="CMCC" w:date="2016-08-23T20:51:00Z"/>
          <w:color w:val="auto"/>
          <w:lang w:eastAsia="en-US"/>
          <w:rPrChange w:id="73" w:author="CMCC" w:date="2016-08-23T21:15:00Z">
            <w:rPr>
              <w:ins w:id="74" w:author="CMCC" w:date="2016-08-23T20:51:00Z"/>
            </w:rPr>
          </w:rPrChange>
        </w:rPr>
        <w:pPrChange w:id="75" w:author="CMCC" w:date="2016-08-23T21:15:00Z">
          <w:pPr>
            <w:pStyle w:val="B1"/>
          </w:pPr>
        </w:pPrChange>
      </w:pPr>
      <w:ins w:id="76" w:author="CMCC" w:date="2016-08-23T20:52:00Z">
        <w:r w:rsidRPr="002C234F">
          <w:rPr>
            <w:color w:val="auto"/>
            <w:lang w:eastAsia="en-US"/>
            <w:rPrChange w:id="77" w:author="CMCC" w:date="2016-08-23T21:15:00Z">
              <w:rPr/>
            </w:rPrChange>
          </w:rPr>
          <w:t xml:space="preserve">The following UE capabilities are </w:t>
        </w:r>
      </w:ins>
      <w:ins w:id="78" w:author="CMCC" w:date="2016-08-23T20:53:00Z">
        <w:r w:rsidRPr="002C234F">
          <w:rPr>
            <w:color w:val="auto"/>
            <w:lang w:eastAsia="en-US"/>
            <w:rPrChange w:id="79" w:author="CMCC" w:date="2016-08-23T21:15:00Z">
              <w:rPr/>
            </w:rPrChange>
          </w:rPr>
          <w:t>assumed hold for the migration and roaming</w:t>
        </w:r>
      </w:ins>
      <w:ins w:id="80" w:author="CMCC" w:date="2016-08-23T20:51:00Z">
        <w:r w:rsidRPr="002C234F">
          <w:rPr>
            <w:color w:val="auto"/>
            <w:lang w:eastAsia="en-US"/>
            <w:rPrChange w:id="81" w:author="CMCC" w:date="2016-08-23T21:15:00Z">
              <w:rPr/>
            </w:rPrChange>
          </w:rPr>
          <w:t>.</w:t>
        </w:r>
      </w:ins>
    </w:p>
    <w:p w:rsidR="00A07EB6" w:rsidRDefault="00A07EB6" w:rsidP="00A07EB6">
      <w:pPr>
        <w:pStyle w:val="B1"/>
        <w:rPr>
          <w:ins w:id="82" w:author="CMCC" w:date="2016-08-23T20:54:00Z"/>
        </w:rPr>
      </w:pPr>
      <w:ins w:id="83" w:author="CMCC" w:date="2016-08-23T20:51:00Z">
        <w:r>
          <w:t>-</w:t>
        </w:r>
        <w:r>
          <w:tab/>
        </w:r>
      </w:ins>
      <w:ins w:id="84" w:author="CMCC" w:date="2016-08-23T20:52:00Z">
        <w:r w:rsidRPr="009133E5">
          <w:rPr>
            <w:rFonts w:hint="eastAsia"/>
          </w:rPr>
          <w:t>Assumption C0: A UE that supports any NG RAN also has LTE/EPC capability</w:t>
        </w:r>
      </w:ins>
      <w:ins w:id="85" w:author="CMCC" w:date="2016-08-23T20:51:00Z">
        <w:r>
          <w:t>.</w:t>
        </w:r>
      </w:ins>
    </w:p>
    <w:p w:rsidR="005E50FF" w:rsidRPr="005E50FF" w:rsidRDefault="005E50FF" w:rsidP="005E50FF">
      <w:pPr>
        <w:pStyle w:val="B1"/>
        <w:rPr>
          <w:ins w:id="86" w:author="CMCC" w:date="2016-08-23T20:57:00Z"/>
          <w:rPrChange w:id="87" w:author="CMCC" w:date="2016-08-23T20:58:00Z">
            <w:rPr>
              <w:ins w:id="88" w:author="CMCC" w:date="2016-08-23T20:57:00Z"/>
              <w:i/>
              <w:u w:val="single"/>
            </w:rPr>
          </w:rPrChange>
        </w:rPr>
        <w:pPrChange w:id="89" w:author="CMCC" w:date="2016-08-23T20:58:00Z">
          <w:pPr/>
        </w:pPrChange>
      </w:pPr>
      <w:ins w:id="90" w:author="CMCC" w:date="2016-08-23T20:58:00Z">
        <w:r>
          <w:t>-</w:t>
        </w:r>
        <w:r>
          <w:tab/>
        </w:r>
      </w:ins>
      <w:ins w:id="91" w:author="CMCC" w:date="2016-08-23T20:57:00Z">
        <w:r w:rsidRPr="005E50FF">
          <w:rPr>
            <w:rPrChange w:id="92" w:author="CMCC" w:date="2016-08-23T20:58:00Z">
              <w:rPr>
                <w:i/>
                <w:u w:val="single"/>
              </w:rPr>
            </w:rPrChange>
          </w:rPr>
          <w:t>Assumption C1: the NG CP stack can only be used by one RAT at any instance (either NR or eLTE) and cannot be used by both RATs at the same time.</w:t>
        </w:r>
      </w:ins>
    </w:p>
    <w:p w:rsidR="005E50FF" w:rsidRPr="005E50FF" w:rsidRDefault="005E50FF" w:rsidP="005E50FF">
      <w:pPr>
        <w:pStyle w:val="B1"/>
        <w:rPr>
          <w:ins w:id="93" w:author="CMCC" w:date="2016-08-23T20:57:00Z"/>
          <w:rPrChange w:id="94" w:author="CMCC" w:date="2016-08-23T20:58:00Z">
            <w:rPr>
              <w:ins w:id="95" w:author="CMCC" w:date="2016-08-23T20:57:00Z"/>
              <w:i/>
              <w:u w:val="single"/>
              <w:lang w:val="en-US"/>
            </w:rPr>
          </w:rPrChange>
        </w:rPr>
        <w:pPrChange w:id="96" w:author="CMCC" w:date="2016-08-23T20:58:00Z">
          <w:pPr/>
        </w:pPrChange>
      </w:pPr>
      <w:ins w:id="97" w:author="CMCC" w:date="2016-08-23T20:58:00Z">
        <w:r>
          <w:t>-</w:t>
        </w:r>
        <w:r>
          <w:tab/>
        </w:r>
      </w:ins>
      <w:ins w:id="98" w:author="CMCC" w:date="2016-08-23T20:57:00Z">
        <w:r w:rsidRPr="005E50FF">
          <w:rPr>
            <w:rPrChange w:id="99" w:author="CMCC" w:date="2016-08-23T20:58:00Z">
              <w:rPr>
                <w:i/>
                <w:u w:val="single"/>
                <w:lang w:val="en-US"/>
              </w:rPr>
            </w:rPrChange>
          </w:rPr>
          <w:t>Assumption C2: the NG CP stack can be used by either NR or eLTE within a UE based on the network deployment</w:t>
        </w:r>
      </w:ins>
    </w:p>
    <w:p w:rsidR="00A07EB6" w:rsidRPr="00A07EB6" w:rsidRDefault="00A07EB6" w:rsidP="00A07EB6">
      <w:pPr>
        <w:pStyle w:val="EditorsNote"/>
        <w:rPr>
          <w:ins w:id="100" w:author="CMCC" w:date="2016-08-23T20:49:00Z"/>
          <w:rFonts w:hint="eastAsia"/>
          <w:rPrChange w:id="101" w:author="CMCC" w:date="2016-08-23T20:55:00Z">
            <w:rPr>
              <w:ins w:id="102" w:author="CMCC" w:date="2016-08-23T20:49:00Z"/>
              <w:sz w:val="24"/>
              <w:szCs w:val="24"/>
            </w:rPr>
          </w:rPrChange>
        </w:rPr>
        <w:pPrChange w:id="103" w:author="CMCC" w:date="2016-08-23T20:55:00Z">
          <w:pPr>
            <w:pStyle w:val="2"/>
          </w:pPr>
        </w:pPrChange>
      </w:pPr>
      <w:ins w:id="104" w:author="CMCC" w:date="2016-08-23T20:54:00Z">
        <w:r>
          <w:t>Editor's note:</w:t>
        </w:r>
        <w:r w:rsidDel="00A07EB6">
          <w:t xml:space="preserve"> </w:t>
        </w:r>
      </w:ins>
      <w:ins w:id="105" w:author="CMCC" w:date="2016-08-23T20:56:00Z">
        <w:r w:rsidRPr="00A07EB6">
          <w:rPr>
            <w:rFonts w:hint="eastAsia"/>
          </w:rPr>
          <w:t xml:space="preserve">whether C1 or C2 is true needs to </w:t>
        </w:r>
      </w:ins>
      <w:ins w:id="106" w:author="CMCC" w:date="2016-08-23T20:58:00Z">
        <w:r w:rsidR="005E50FF">
          <w:t>check</w:t>
        </w:r>
      </w:ins>
      <w:ins w:id="107" w:author="CMCC" w:date="2016-08-23T20:56:00Z">
        <w:r w:rsidRPr="00A07EB6">
          <w:rPr>
            <w:rFonts w:hint="eastAsia"/>
          </w:rPr>
          <w:t xml:space="preserve"> with RAN TSG</w:t>
        </w:r>
        <w:r>
          <w:t>.</w:t>
        </w:r>
      </w:ins>
    </w:p>
    <w:p w:rsidR="00DA2625" w:rsidRPr="00022942" w:rsidRDefault="00DA2625" w:rsidP="00022942">
      <w:pPr>
        <w:pStyle w:val="3"/>
        <w:overflowPunct/>
        <w:autoSpaceDE/>
        <w:autoSpaceDN/>
        <w:adjustRightInd/>
        <w:textAlignment w:val="auto"/>
        <w:rPr>
          <w:ins w:id="108" w:author="CMCC" w:date="2016-08-23T20:59:00Z"/>
          <w:lang w:eastAsia="en-US"/>
          <w:rPrChange w:id="109" w:author="CMCC" w:date="2016-08-23T21:22:00Z">
            <w:rPr>
              <w:ins w:id="110" w:author="CMCC" w:date="2016-08-23T20:59:00Z"/>
              <w:sz w:val="24"/>
              <w:szCs w:val="24"/>
            </w:rPr>
          </w:rPrChange>
        </w:rPr>
        <w:pPrChange w:id="111" w:author="CMCC" w:date="2016-08-23T21:22:00Z">
          <w:pPr>
            <w:pStyle w:val="2"/>
          </w:pPr>
        </w:pPrChange>
      </w:pPr>
      <w:ins w:id="112" w:author="CMCC" w:date="2016-08-23T20:59:00Z">
        <w:r w:rsidRPr="00022942">
          <w:rPr>
            <w:lang w:eastAsia="en-US"/>
            <w:rPrChange w:id="113" w:author="CMCC" w:date="2016-08-23T21:22:00Z">
              <w:rPr>
                <w:sz w:val="24"/>
                <w:szCs w:val="24"/>
                <w:lang w:eastAsia="en-US"/>
              </w:rPr>
            </w:rPrChange>
          </w:rPr>
          <w:t>5.18.1.</w:t>
        </w:r>
      </w:ins>
      <w:ins w:id="114" w:author="CMCC" w:date="2016-08-23T21:22:00Z">
        <w:r w:rsidR="00635C10" w:rsidRPr="00022942">
          <w:rPr>
            <w:lang w:eastAsia="en-US"/>
            <w:rPrChange w:id="115" w:author="CMCC" w:date="2016-08-23T21:22:00Z">
              <w:rPr>
                <w:sz w:val="24"/>
                <w:szCs w:val="24"/>
                <w:lang w:eastAsia="en-US"/>
              </w:rPr>
            </w:rPrChange>
          </w:rPr>
          <w:t>3</w:t>
        </w:r>
      </w:ins>
      <w:ins w:id="116" w:author="CMCC" w:date="2016-08-23T20:59:00Z">
        <w:r w:rsidRPr="00022942">
          <w:rPr>
            <w:lang w:eastAsia="en-US"/>
            <w:rPrChange w:id="117" w:author="CMCC" w:date="2016-08-23T21:22:00Z">
              <w:rPr>
                <w:sz w:val="24"/>
                <w:szCs w:val="24"/>
                <w:lang w:eastAsia="en-US"/>
              </w:rPr>
            </w:rPrChange>
          </w:rPr>
          <w:t xml:space="preserve"> </w:t>
        </w:r>
      </w:ins>
      <w:ins w:id="118" w:author="CMCC" w:date="2016-08-23T21:29:00Z">
        <w:r w:rsidR="00D867D7" w:rsidRPr="00D867D7">
          <w:rPr>
            <w:lang w:eastAsia="en-US"/>
          </w:rPr>
          <w:t xml:space="preserve">Interworking and migration </w:t>
        </w:r>
      </w:ins>
      <w:ins w:id="119" w:author="CMCC" w:date="2016-08-23T22:07:00Z">
        <w:r w:rsidR="00EF50B5">
          <w:rPr>
            <w:lang w:eastAsia="en-US"/>
          </w:rPr>
          <w:t>s</w:t>
        </w:r>
      </w:ins>
      <w:ins w:id="120" w:author="CMCC" w:date="2016-08-23T21:29:00Z">
        <w:r w:rsidR="00D867D7" w:rsidRPr="00D867D7">
          <w:rPr>
            <w:lang w:eastAsia="en-US"/>
          </w:rPr>
          <w:t>cenarios within an operator</w:t>
        </w:r>
      </w:ins>
    </w:p>
    <w:p w:rsidR="002C234F" w:rsidRPr="002C234F" w:rsidRDefault="002C234F" w:rsidP="002C234F">
      <w:pPr>
        <w:overflowPunct/>
        <w:autoSpaceDE/>
        <w:autoSpaceDN/>
        <w:adjustRightInd/>
        <w:textAlignment w:val="auto"/>
        <w:rPr>
          <w:ins w:id="121" w:author="CMCC" w:date="2016-08-23T21:14:00Z"/>
          <w:color w:val="auto"/>
          <w:lang w:eastAsia="en-US"/>
          <w:rPrChange w:id="122" w:author="CMCC" w:date="2016-08-23T21:15:00Z">
            <w:rPr>
              <w:ins w:id="123" w:author="CMCC" w:date="2016-08-23T21:14:00Z"/>
              <w:lang w:val="en-US"/>
            </w:rPr>
          </w:rPrChange>
        </w:rPr>
        <w:pPrChange w:id="124" w:author="CMCC" w:date="2016-08-23T21:15:00Z">
          <w:pPr>
            <w:pStyle w:val="2"/>
          </w:pPr>
        </w:pPrChange>
      </w:pPr>
      <w:ins w:id="125" w:author="CMCC" w:date="2016-08-23T21:14:00Z">
        <w:r w:rsidRPr="002C234F">
          <w:rPr>
            <w:color w:val="auto"/>
            <w:lang w:eastAsia="en-US"/>
            <w:rPrChange w:id="126" w:author="CMCC" w:date="2016-08-23T21:15:00Z">
              <w:rPr>
                <w:lang w:val="en-US"/>
              </w:rPr>
            </w:rPrChange>
          </w:rPr>
          <w:t>Any alternative combinations or sequence of deployment and/or transition flows involving options 3, 7, 2/4 would similarly need to be supported. For example, two of the migration paths are illustrated as:</w:t>
        </w:r>
      </w:ins>
    </w:p>
    <w:p w:rsidR="00746D34" w:rsidRDefault="00746D34" w:rsidP="00746D34">
      <w:pPr>
        <w:pStyle w:val="B1"/>
        <w:rPr>
          <w:ins w:id="127" w:author="CMCC" w:date="2016-08-23T21:16:00Z"/>
        </w:rPr>
      </w:pPr>
      <w:ins w:id="128" w:author="CMCC" w:date="2016-08-23T21:16:00Z">
        <w:r>
          <w:t>1</w:t>
        </w:r>
      </w:ins>
      <w:ins w:id="129" w:author="CMCC" w:date="2016-08-23T21:27:00Z">
        <w:r w:rsidR="00D867D7">
          <w:t>)</w:t>
        </w:r>
      </w:ins>
      <w:ins w:id="130" w:author="CMCC" w:date="2016-08-23T21:16:00Z">
        <w:r>
          <w:tab/>
        </w:r>
      </w:ins>
      <w:ins w:id="131" w:author="CMCC" w:date="2016-08-23T21:17:00Z">
        <w:r w:rsidRPr="00746D34">
          <w:t>LTE/EPC -&gt; Option 2/Option 4</w:t>
        </w:r>
      </w:ins>
    </w:p>
    <w:p w:rsidR="00746D34" w:rsidRPr="00C1148E" w:rsidRDefault="00C1148E" w:rsidP="00746D34">
      <w:pPr>
        <w:pStyle w:val="B1"/>
        <w:rPr>
          <w:ins w:id="132" w:author="CMCC" w:date="2016-08-23T21:17:00Z"/>
          <w:lang w:val="en-US"/>
          <w:rPrChange w:id="133" w:author="CMCC" w:date="2016-08-23T21:17:00Z">
            <w:rPr>
              <w:ins w:id="134" w:author="CMCC" w:date="2016-08-23T21:17:00Z"/>
            </w:rPr>
          </w:rPrChange>
        </w:rPr>
      </w:pPr>
      <w:ins w:id="135" w:author="CMCC" w:date="2016-08-23T21:17:00Z">
        <w:r>
          <w:t>2</w:t>
        </w:r>
      </w:ins>
      <w:ins w:id="136" w:author="CMCC" w:date="2016-08-23T21:27:00Z">
        <w:r w:rsidR="00D867D7">
          <w:t>)</w:t>
        </w:r>
      </w:ins>
      <w:ins w:id="137" w:author="CMCC" w:date="2016-08-23T21:17:00Z">
        <w:r w:rsidR="00746D34">
          <w:tab/>
        </w:r>
        <w:r w:rsidRPr="00C1148E">
          <w:t>LTE/EPC -&gt; (Option 3) -&gt; Option 7 -&gt; Option 2/Option 4</w:t>
        </w:r>
      </w:ins>
    </w:p>
    <w:p w:rsidR="00524D47" w:rsidRDefault="00524D47" w:rsidP="00524D47">
      <w:pPr>
        <w:pStyle w:val="NO"/>
        <w:rPr>
          <w:ins w:id="138" w:author="CMCC" w:date="2016-08-23T21:20:00Z"/>
        </w:rPr>
      </w:pPr>
      <w:ins w:id="139" w:author="CMCC" w:date="2016-08-23T21:18:00Z">
        <w:r>
          <w:t>NOTE 1:</w:t>
        </w:r>
        <w:r>
          <w:tab/>
        </w:r>
      </w:ins>
      <w:ins w:id="140" w:author="CMCC" w:date="2016-08-23T21:20:00Z">
        <w:r w:rsidRPr="00524D47">
          <w:t>Option 7 and Option 3 can coexist in the same PLMN at the same stage</w:t>
        </w:r>
      </w:ins>
      <w:ins w:id="141" w:author="CMCC" w:date="2016-08-23T21:18:00Z">
        <w:r>
          <w:t>.</w:t>
        </w:r>
      </w:ins>
    </w:p>
    <w:p w:rsidR="00524D47" w:rsidRDefault="00524D47" w:rsidP="00524D47">
      <w:pPr>
        <w:pStyle w:val="NO"/>
        <w:rPr>
          <w:ins w:id="142" w:author="CMCC" w:date="2016-08-23T21:21:00Z"/>
        </w:rPr>
      </w:pPr>
      <w:ins w:id="143" w:author="CMCC" w:date="2016-08-23T21:21:00Z">
        <w:r>
          <w:t>NOTE </w:t>
        </w:r>
        <w:r>
          <w:t>2</w:t>
        </w:r>
        <w:r>
          <w:t>:</w:t>
        </w:r>
        <w:r>
          <w:tab/>
        </w:r>
        <w:r w:rsidRPr="00524D47">
          <w:t>the support of Option 7 implies that Option 5 will also be supported.</w:t>
        </w:r>
        <w:r>
          <w:t>.</w:t>
        </w:r>
      </w:ins>
    </w:p>
    <w:p w:rsidR="00524D47" w:rsidRPr="00524D47" w:rsidRDefault="00524D47" w:rsidP="00524D47">
      <w:pPr>
        <w:overflowPunct/>
        <w:autoSpaceDE/>
        <w:autoSpaceDN/>
        <w:adjustRightInd/>
        <w:textAlignment w:val="auto"/>
        <w:rPr>
          <w:ins w:id="144" w:author="CMCC" w:date="2016-08-23T21:21:00Z"/>
          <w:color w:val="auto"/>
          <w:lang w:eastAsia="en-US"/>
          <w:rPrChange w:id="145" w:author="CMCC" w:date="2016-08-23T21:21:00Z">
            <w:rPr>
              <w:ins w:id="146" w:author="CMCC" w:date="2016-08-23T21:21:00Z"/>
              <w:lang w:val="en-US"/>
            </w:rPr>
          </w:rPrChange>
        </w:rPr>
        <w:pPrChange w:id="147" w:author="CMCC" w:date="2016-08-23T21:21:00Z">
          <w:pPr>
            <w:pStyle w:val="NO"/>
          </w:pPr>
        </w:pPrChange>
      </w:pPr>
      <w:ins w:id="148" w:author="CMCC" w:date="2016-08-23T21:21:00Z">
        <w:r>
          <w:rPr>
            <w:color w:val="auto"/>
            <w:lang w:eastAsia="en-US"/>
          </w:rPr>
          <w:t>F</w:t>
        </w:r>
        <w:r w:rsidRPr="00524D47">
          <w:rPr>
            <w:color w:val="auto"/>
            <w:lang w:eastAsia="en-US"/>
            <w:rPrChange w:id="149" w:author="CMCC" w:date="2016-08-23T21:21:00Z">
              <w:rPr>
                <w:lang w:val="en-US"/>
              </w:rPr>
            </w:rPrChange>
          </w:rPr>
          <w:t xml:space="preserve">rom SA2 perspective the interworking scenario generated from the migration paths can possibly be simplified as: </w:t>
        </w:r>
        <w:r w:rsidRPr="00524D47">
          <w:rPr>
            <w:color w:val="auto"/>
            <w:lang w:eastAsia="en-US"/>
            <w:rPrChange w:id="150" w:author="CMCC" w:date="2016-08-23T21:21:00Z">
              <w:rPr>
                <w:b/>
                <w:bCs/>
                <w:lang w:val="en-US"/>
              </w:rPr>
            </w:rPrChange>
          </w:rPr>
          <w:t>LTE/EPC and N</w:t>
        </w:r>
        <w:r>
          <w:rPr>
            <w:color w:val="auto"/>
            <w:lang w:eastAsia="en-US"/>
          </w:rPr>
          <w:t>ext</w:t>
        </w:r>
        <w:r w:rsidRPr="00524D47">
          <w:rPr>
            <w:color w:val="auto"/>
            <w:lang w:eastAsia="en-US"/>
            <w:rPrChange w:id="151" w:author="CMCC" w:date="2016-08-23T21:21:00Z">
              <w:rPr>
                <w:b/>
                <w:bCs/>
                <w:lang w:val="en-US"/>
              </w:rPr>
            </w:rPrChange>
          </w:rPr>
          <w:t>G</w:t>
        </w:r>
        <w:r>
          <w:rPr>
            <w:color w:val="auto"/>
            <w:lang w:eastAsia="en-US"/>
          </w:rPr>
          <w:t>en</w:t>
        </w:r>
        <w:r w:rsidRPr="00524D47">
          <w:rPr>
            <w:color w:val="auto"/>
            <w:lang w:eastAsia="en-US"/>
            <w:rPrChange w:id="152" w:author="CMCC" w:date="2016-08-23T21:21:00Z">
              <w:rPr>
                <w:b/>
                <w:bCs/>
                <w:lang w:val="en-US"/>
              </w:rPr>
            </w:rPrChange>
          </w:rPr>
          <w:t xml:space="preserve"> System</w:t>
        </w:r>
        <w:r>
          <w:rPr>
            <w:color w:val="auto"/>
            <w:lang w:eastAsia="en-US"/>
          </w:rPr>
          <w:t>.</w:t>
        </w:r>
      </w:ins>
    </w:p>
    <w:p w:rsidR="00635C10" w:rsidRPr="00022942" w:rsidRDefault="00635C10" w:rsidP="00022942">
      <w:pPr>
        <w:pStyle w:val="3"/>
        <w:overflowPunct/>
        <w:autoSpaceDE/>
        <w:autoSpaceDN/>
        <w:adjustRightInd/>
        <w:textAlignment w:val="auto"/>
        <w:rPr>
          <w:ins w:id="153" w:author="CMCC" w:date="2016-08-23T21:22:00Z"/>
          <w:lang w:eastAsia="en-US"/>
          <w:rPrChange w:id="154" w:author="CMCC" w:date="2016-08-23T21:22:00Z">
            <w:rPr>
              <w:ins w:id="155" w:author="CMCC" w:date="2016-08-23T21:22:00Z"/>
              <w:sz w:val="24"/>
              <w:szCs w:val="24"/>
            </w:rPr>
          </w:rPrChange>
        </w:rPr>
        <w:pPrChange w:id="156" w:author="CMCC" w:date="2016-08-23T21:22:00Z">
          <w:pPr>
            <w:pStyle w:val="2"/>
          </w:pPr>
        </w:pPrChange>
      </w:pPr>
      <w:ins w:id="157" w:author="CMCC" w:date="2016-08-23T21:22:00Z">
        <w:r w:rsidRPr="00022942">
          <w:rPr>
            <w:lang w:eastAsia="en-US"/>
            <w:rPrChange w:id="158" w:author="CMCC" w:date="2016-08-23T21:22:00Z">
              <w:rPr>
                <w:sz w:val="24"/>
                <w:szCs w:val="24"/>
                <w:lang w:eastAsia="en-US"/>
              </w:rPr>
            </w:rPrChange>
          </w:rPr>
          <w:t>5.18.1.</w:t>
        </w:r>
        <w:r w:rsidRPr="00022942">
          <w:rPr>
            <w:lang w:eastAsia="en-US"/>
            <w:rPrChange w:id="159" w:author="CMCC" w:date="2016-08-23T21:22:00Z">
              <w:rPr>
                <w:sz w:val="24"/>
                <w:szCs w:val="24"/>
                <w:lang w:eastAsia="en-US"/>
              </w:rPr>
            </w:rPrChange>
          </w:rPr>
          <w:t>4</w:t>
        </w:r>
        <w:r w:rsidRPr="00022942">
          <w:rPr>
            <w:lang w:eastAsia="en-US"/>
            <w:rPrChange w:id="160" w:author="CMCC" w:date="2016-08-23T21:22:00Z">
              <w:rPr>
                <w:sz w:val="24"/>
                <w:szCs w:val="24"/>
                <w:lang w:eastAsia="en-US"/>
              </w:rPr>
            </w:rPrChange>
          </w:rPr>
          <w:t xml:space="preserve"> Interworking </w:t>
        </w:r>
      </w:ins>
      <w:ins w:id="161" w:author="CMCC" w:date="2016-08-23T21:29:00Z">
        <w:r w:rsidR="00D867D7">
          <w:rPr>
            <w:lang w:eastAsia="en-US"/>
          </w:rPr>
          <w:t>s</w:t>
        </w:r>
        <w:r w:rsidR="00D867D7" w:rsidRPr="00F02D2C">
          <w:rPr>
            <w:lang w:eastAsia="en-US"/>
          </w:rPr>
          <w:t>cenarios</w:t>
        </w:r>
        <w:r w:rsidR="00D867D7">
          <w:rPr>
            <w:lang w:eastAsia="en-US"/>
          </w:rPr>
          <w:t xml:space="preserve"> </w:t>
        </w:r>
      </w:ins>
      <w:ins w:id="162" w:author="CMCC" w:date="2016-08-23T21:23:00Z">
        <w:r w:rsidR="00022942">
          <w:rPr>
            <w:lang w:eastAsia="en-US"/>
          </w:rPr>
          <w:t xml:space="preserve">on roaming </w:t>
        </w:r>
      </w:ins>
    </w:p>
    <w:p w:rsidR="00000000" w:rsidRDefault="006419D7" w:rsidP="006419D7">
      <w:pPr>
        <w:overflowPunct/>
        <w:autoSpaceDE/>
        <w:autoSpaceDN/>
        <w:adjustRightInd/>
        <w:textAlignment w:val="auto"/>
        <w:rPr>
          <w:ins w:id="163" w:author="CMCC" w:date="2016-08-23T21:26:00Z"/>
          <w:color w:val="auto"/>
          <w:lang w:eastAsia="en-US"/>
        </w:rPr>
        <w:pPrChange w:id="164" w:author="CMCC" w:date="2016-08-23T21:25:00Z">
          <w:pPr>
            <w:pStyle w:val="NO"/>
            <w:numPr>
              <w:ilvl w:val="1"/>
              <w:numId w:val="39"/>
            </w:numPr>
            <w:tabs>
              <w:tab w:val="num" w:pos="1440"/>
            </w:tabs>
            <w:ind w:left="1440" w:hanging="360"/>
          </w:pPr>
        </w:pPrChange>
      </w:pPr>
      <w:ins w:id="165" w:author="CMCC" w:date="2016-08-23T21:25:00Z">
        <w:r w:rsidRPr="006419D7">
          <w:rPr>
            <w:color w:val="auto"/>
            <w:lang w:eastAsia="en-US"/>
            <w:rPrChange w:id="166" w:author="CMCC" w:date="2016-08-23T21:25:00Z">
              <w:rPr/>
            </w:rPrChange>
          </w:rPr>
          <w:t>Under</w:t>
        </w:r>
        <w:r>
          <w:rPr>
            <w:color w:val="auto"/>
            <w:lang w:eastAsia="en-US"/>
          </w:rPr>
          <w:t xml:space="preserve"> the Section 5.18.1.2</w:t>
        </w:r>
        <w:r w:rsidRPr="006419D7">
          <w:rPr>
            <w:color w:val="auto"/>
            <w:lang w:eastAsia="en-US"/>
            <w:rPrChange w:id="167" w:author="CMCC" w:date="2016-08-23T21:25:00Z">
              <w:rPr/>
            </w:rPrChange>
          </w:rPr>
          <w:t xml:space="preserve"> Assumption C0, a NextGen UE will get at least LTE/EPC service where LTE/EPC exists. On top of that, it will be able to use any NG RAN in the VPLMN that it supports and that the roaming agreement allows.</w:t>
        </w:r>
      </w:ins>
    </w:p>
    <w:p w:rsidR="00D867D7" w:rsidRPr="00D867D7" w:rsidRDefault="00D867D7" w:rsidP="006419D7">
      <w:pPr>
        <w:overflowPunct/>
        <w:autoSpaceDE/>
        <w:autoSpaceDN/>
        <w:adjustRightInd/>
        <w:textAlignment w:val="auto"/>
        <w:rPr>
          <w:ins w:id="168" w:author="CMCC" w:date="2016-08-23T21:25:00Z"/>
          <w:color w:val="auto"/>
          <w:lang w:eastAsia="en-US"/>
          <w:rPrChange w:id="169" w:author="CMCC" w:date="2016-08-23T21:26:00Z">
            <w:rPr>
              <w:ins w:id="170" w:author="CMCC" w:date="2016-08-23T21:25:00Z"/>
              <w:lang w:val="en-US"/>
            </w:rPr>
          </w:rPrChange>
        </w:rPr>
        <w:pPrChange w:id="171" w:author="CMCC" w:date="2016-08-23T21:25:00Z">
          <w:pPr>
            <w:pStyle w:val="NO"/>
            <w:numPr>
              <w:ilvl w:val="1"/>
              <w:numId w:val="39"/>
            </w:numPr>
            <w:tabs>
              <w:tab w:val="num" w:pos="1440"/>
            </w:tabs>
            <w:ind w:left="1440" w:hanging="360"/>
          </w:pPr>
        </w:pPrChange>
      </w:pPr>
      <w:ins w:id="172" w:author="CMCC" w:date="2016-08-23T21:26:00Z">
        <w:r w:rsidRPr="00D867D7">
          <w:rPr>
            <w:color w:val="auto"/>
            <w:lang w:eastAsia="en-US"/>
          </w:rPr>
          <w:t>Under Assumption C2, the roaming scenarios are simplified to the following cases:</w:t>
        </w:r>
      </w:ins>
    </w:p>
    <w:p w:rsidR="00D867D7" w:rsidRPr="00D867D7" w:rsidRDefault="00D867D7" w:rsidP="00D867D7">
      <w:pPr>
        <w:pStyle w:val="B1"/>
        <w:rPr>
          <w:ins w:id="173" w:author="CMCC" w:date="2016-08-23T21:26:00Z"/>
        </w:rPr>
        <w:pPrChange w:id="174" w:author="CMCC" w:date="2016-08-23T21:26:00Z">
          <w:pPr>
            <w:pStyle w:val="NO"/>
          </w:pPr>
        </w:pPrChange>
      </w:pPr>
      <w:ins w:id="175" w:author="CMCC" w:date="2016-08-23T21:26:00Z">
        <w:r>
          <w:t>1</w:t>
        </w:r>
      </w:ins>
      <w:ins w:id="176" w:author="CMCC" w:date="2016-08-23T21:27:00Z">
        <w:r>
          <w:t>)</w:t>
        </w:r>
      </w:ins>
      <w:ins w:id="177" w:author="CMCC" w:date="2016-08-23T21:26:00Z">
        <w:r>
          <w:tab/>
        </w:r>
        <w:r w:rsidRPr="00D867D7">
          <w:t>EPC in VPLMN, NG Core in HPLMN</w:t>
        </w:r>
      </w:ins>
    </w:p>
    <w:p w:rsidR="00524D47" w:rsidRPr="006419D7" w:rsidRDefault="00D867D7" w:rsidP="00D867D7">
      <w:pPr>
        <w:pStyle w:val="B1"/>
        <w:rPr>
          <w:ins w:id="178" w:author="CMCC" w:date="2016-08-23T21:18:00Z"/>
          <w:rPrChange w:id="179" w:author="CMCC" w:date="2016-08-23T21:25:00Z">
            <w:rPr>
              <w:ins w:id="180" w:author="CMCC" w:date="2016-08-23T21:18:00Z"/>
            </w:rPr>
          </w:rPrChange>
        </w:rPr>
        <w:pPrChange w:id="181" w:author="CMCC" w:date="2016-08-23T21:26:00Z">
          <w:pPr>
            <w:pStyle w:val="NO"/>
          </w:pPr>
        </w:pPrChange>
      </w:pPr>
      <w:ins w:id="182" w:author="CMCC" w:date="2016-08-23T21:26:00Z">
        <w:r>
          <w:t>2</w:t>
        </w:r>
      </w:ins>
      <w:ins w:id="183" w:author="CMCC" w:date="2016-08-23T21:27:00Z">
        <w:r>
          <w:t>)</w:t>
        </w:r>
      </w:ins>
      <w:ins w:id="184" w:author="CMCC" w:date="2016-08-23T21:26:00Z">
        <w:r>
          <w:tab/>
        </w:r>
        <w:r w:rsidRPr="00D867D7">
          <w:t>NG Core in VPLMN, EPC in HPLMN</w:t>
        </w:r>
      </w:ins>
    </w:p>
    <w:p w:rsidR="00EF50B5" w:rsidRPr="009133E5" w:rsidRDefault="00EF50B5" w:rsidP="00EF50B5">
      <w:pPr>
        <w:pStyle w:val="3"/>
        <w:overflowPunct/>
        <w:autoSpaceDE/>
        <w:autoSpaceDN/>
        <w:adjustRightInd/>
        <w:textAlignment w:val="auto"/>
        <w:rPr>
          <w:ins w:id="185" w:author="CMCC" w:date="2016-08-23T22:09:00Z"/>
          <w:lang w:eastAsia="en-US"/>
        </w:rPr>
      </w:pPr>
      <w:ins w:id="186" w:author="CMCC" w:date="2016-08-23T22:09:00Z">
        <w:r w:rsidRPr="009133E5">
          <w:rPr>
            <w:lang w:eastAsia="en-US"/>
          </w:rPr>
          <w:t>5.18.1.</w:t>
        </w:r>
        <w:r>
          <w:rPr>
            <w:lang w:eastAsia="en-US"/>
          </w:rPr>
          <w:t>5</w:t>
        </w:r>
        <w:r w:rsidRPr="009133E5">
          <w:rPr>
            <w:lang w:eastAsia="en-US"/>
          </w:rPr>
          <w:t xml:space="preserve"> </w:t>
        </w:r>
        <w:r w:rsidRPr="00EF50B5">
          <w:rPr>
            <w:lang w:eastAsia="en-US"/>
          </w:rPr>
          <w:t xml:space="preserve">Forward </w:t>
        </w:r>
        <w:r>
          <w:rPr>
            <w:lang w:eastAsia="en-US"/>
          </w:rPr>
          <w:t>c</w:t>
        </w:r>
        <w:r w:rsidRPr="00EF50B5">
          <w:rPr>
            <w:lang w:eastAsia="en-US"/>
          </w:rPr>
          <w:t>ompatibility</w:t>
        </w:r>
        <w:r>
          <w:rPr>
            <w:lang w:eastAsia="en-US"/>
          </w:rPr>
          <w:t xml:space="preserve"> </w:t>
        </w:r>
      </w:ins>
    </w:p>
    <w:p w:rsidR="00EF50B5" w:rsidRPr="00EF50B5" w:rsidRDefault="00EF50B5" w:rsidP="00EF50B5">
      <w:pPr>
        <w:overflowPunct/>
        <w:autoSpaceDE/>
        <w:autoSpaceDN/>
        <w:adjustRightInd/>
        <w:textAlignment w:val="auto"/>
        <w:rPr>
          <w:ins w:id="187" w:author="CMCC" w:date="2016-08-23T22:09:00Z"/>
          <w:color w:val="auto"/>
          <w:lang w:eastAsia="en-US"/>
          <w:rPrChange w:id="188" w:author="CMCC" w:date="2016-08-23T22:10:00Z">
            <w:rPr>
              <w:ins w:id="189" w:author="CMCC" w:date="2016-08-23T22:09:00Z"/>
              <w:rFonts w:ascii="Times New Roman" w:hAnsi="Times New Roman"/>
              <w:color w:val="000000"/>
              <w:sz w:val="20"/>
            </w:rPr>
          </w:rPrChange>
        </w:rPr>
        <w:pPrChange w:id="190" w:author="CMCC" w:date="2016-08-23T22:10:00Z">
          <w:pPr>
            <w:pStyle w:val="3"/>
            <w:overflowPunct/>
            <w:autoSpaceDE/>
            <w:autoSpaceDN/>
            <w:adjustRightInd/>
            <w:textAlignment w:val="auto"/>
          </w:pPr>
        </w:pPrChange>
      </w:pPr>
      <w:ins w:id="191" w:author="CMCC" w:date="2016-08-23T22:09:00Z">
        <w:r w:rsidRPr="00EF50B5">
          <w:rPr>
            <w:color w:val="auto"/>
            <w:lang w:eastAsia="en-US"/>
            <w:rPrChange w:id="192" w:author="CMCC" w:date="2016-08-23T22:10:00Z">
              <w:rPr>
                <w:rFonts w:ascii="Times New Roman" w:hAnsi="Times New Roman"/>
                <w:color w:val="000000"/>
                <w:sz w:val="20"/>
              </w:rPr>
            </w:rPrChange>
          </w:rPr>
          <w:t xml:space="preserve">Forward compatibility requirement is based on operators deploying either Option 3 and/or Option 7. Option 7 should be backwards compatible to Option 3. This translates into two main requirements/goals: </w:t>
        </w:r>
      </w:ins>
    </w:p>
    <w:p w:rsidR="00EF50B5" w:rsidRDefault="00EF50B5" w:rsidP="00EF50B5">
      <w:pPr>
        <w:pStyle w:val="B1"/>
        <w:rPr>
          <w:ins w:id="193" w:author="CMCC" w:date="2016-08-23T22:10:00Z"/>
        </w:rPr>
        <w:pPrChange w:id="194" w:author="CMCC" w:date="2016-08-23T22:10:00Z">
          <w:pPr/>
        </w:pPrChange>
      </w:pPr>
      <w:ins w:id="195" w:author="CMCC" w:date="2016-08-23T22:10:00Z">
        <w:r>
          <w:t>a)</w:t>
        </w:r>
        <w:r>
          <w:tab/>
        </w:r>
      </w:ins>
      <w:ins w:id="196" w:author="CMCC" w:date="2016-08-23T22:09:00Z">
        <w:r w:rsidRPr="00EF50B5">
          <w:t>UE supporting Option 7 should also support Option 3</w:t>
        </w:r>
      </w:ins>
    </w:p>
    <w:p w:rsidR="00A51B99" w:rsidDel="00A07EB6" w:rsidRDefault="00EF50B5" w:rsidP="00EF50B5">
      <w:pPr>
        <w:pStyle w:val="B1"/>
        <w:rPr>
          <w:del w:id="197" w:author="CMCC" w:date="2016-08-23T20:50:00Z"/>
        </w:rPr>
        <w:pPrChange w:id="198" w:author="CMCC" w:date="2016-08-23T22:10:00Z">
          <w:pPr/>
        </w:pPrChange>
      </w:pPr>
      <w:ins w:id="199" w:author="CMCC" w:date="2016-08-23T22:10:00Z">
        <w:r>
          <w:t>b)</w:t>
        </w:r>
        <w:r>
          <w:tab/>
        </w:r>
      </w:ins>
      <w:ins w:id="200" w:author="CMCC" w:date="2016-08-23T22:09:00Z">
        <w:r w:rsidRPr="00EF50B5">
          <w:t>Network supporting Option 7 should also provide Option 3 service to UEs supporting Option 3.</w:t>
        </w:r>
      </w:ins>
      <w:del w:id="201" w:author="CMCC" w:date="2016-08-23T20:50:00Z">
        <w:r w:rsidR="00A51B99" w:rsidDel="00A07EB6">
          <w:delText>Migration scenarios will be identified and solutions to these scenarios will be provided in the solutions clause.</w:delText>
        </w:r>
      </w:del>
    </w:p>
    <w:p w:rsidR="00A51B99" w:rsidDel="00A07EB6" w:rsidRDefault="00A51B99" w:rsidP="00EF50B5">
      <w:pPr>
        <w:pStyle w:val="B1"/>
        <w:rPr>
          <w:del w:id="202" w:author="CMCC" w:date="2016-08-23T20:50:00Z"/>
        </w:rPr>
        <w:pPrChange w:id="203" w:author="CMCC" w:date="2016-08-23T22:10:00Z">
          <w:pPr/>
        </w:pPrChange>
      </w:pPr>
      <w:del w:id="204" w:author="CMCC" w:date="2016-08-23T20:50:00Z">
        <w:r w:rsidDel="00A07EB6">
          <w:delText>Example migration scenarios to consider are:</w:delText>
        </w:r>
      </w:del>
    </w:p>
    <w:p w:rsidR="00A51B99" w:rsidDel="00A07EB6" w:rsidRDefault="00A51B99" w:rsidP="00EF50B5">
      <w:pPr>
        <w:pStyle w:val="B1"/>
        <w:rPr>
          <w:del w:id="205" w:author="CMCC" w:date="2016-08-23T20:50:00Z"/>
        </w:rPr>
        <w:pPrChange w:id="206" w:author="CMCC" w:date="2016-08-23T22:10:00Z">
          <w:pPr>
            <w:pStyle w:val="EX"/>
          </w:pPr>
        </w:pPrChange>
      </w:pPr>
      <w:del w:id="207" w:author="CMCC" w:date="2016-08-23T20:50:00Z">
        <w:r w:rsidDel="00A07EB6">
          <w:delText>Scneario-1:</w:delText>
        </w:r>
        <w:r w:rsidDel="00A07EB6">
          <w:tab/>
          <w:delText>From EPC to NextGen core, considering the coverage area of EPC vs NextGen Core.</w:delText>
        </w:r>
      </w:del>
    </w:p>
    <w:p w:rsidR="00A51B99" w:rsidDel="00A07EB6" w:rsidRDefault="00A51B99" w:rsidP="00EF50B5">
      <w:pPr>
        <w:pStyle w:val="B1"/>
        <w:rPr>
          <w:del w:id="208" w:author="CMCC" w:date="2016-08-23T20:50:00Z"/>
        </w:rPr>
        <w:pPrChange w:id="209" w:author="CMCC" w:date="2016-08-23T22:10:00Z">
          <w:pPr>
            <w:pStyle w:val="NO"/>
          </w:pPr>
        </w:pPrChange>
      </w:pPr>
      <w:del w:id="210" w:author="CMCC" w:date="2016-08-23T20:50:00Z">
        <w:r w:rsidDel="00A07EB6">
          <w:delText>NOTE:</w:delText>
        </w:r>
        <w:r w:rsidDel="00A07EB6">
          <w:tab/>
          <w:delText>The aspects to cover depend on the agreed RAN-CN functional split.</w:delText>
        </w:r>
      </w:del>
    </w:p>
    <w:p w:rsidR="00A51B99" w:rsidDel="00A07EB6" w:rsidRDefault="00A51B99" w:rsidP="00EF50B5">
      <w:pPr>
        <w:pStyle w:val="B1"/>
        <w:rPr>
          <w:del w:id="211" w:author="CMCC" w:date="2016-08-23T20:50:00Z"/>
        </w:rPr>
        <w:pPrChange w:id="212" w:author="CMCC" w:date="2016-08-23T22:10:00Z">
          <w:pPr/>
        </w:pPrChange>
      </w:pPr>
      <w:del w:id="213" w:author="CMCC" w:date="2016-08-23T20:50:00Z">
        <w:r w:rsidDel="00A07EB6">
          <w:delText>In addition, typical roaming scenarios between operators will be studied. For example:</w:delText>
        </w:r>
      </w:del>
    </w:p>
    <w:p w:rsidR="00A51B99" w:rsidDel="00A07EB6" w:rsidRDefault="00A51B99" w:rsidP="00EF50B5">
      <w:pPr>
        <w:pStyle w:val="B1"/>
        <w:rPr>
          <w:del w:id="214" w:author="CMCC" w:date="2016-08-23T20:50:00Z"/>
        </w:rPr>
        <w:pPrChange w:id="215" w:author="CMCC" w:date="2016-08-23T22:10:00Z">
          <w:pPr>
            <w:pStyle w:val="B1"/>
          </w:pPr>
        </w:pPrChange>
      </w:pPr>
      <w:del w:id="216" w:author="CMCC" w:date="2016-08-23T20:50:00Z">
        <w:r w:rsidDel="00A07EB6">
          <w:delText>-</w:delText>
        </w:r>
        <w:r w:rsidDel="00A07EB6">
          <w:tab/>
          <w:delText>Need for NextGen core of an operator to support roaming with partners that have not yet migrated to the NextGen core.</w:delText>
        </w:r>
      </w:del>
    </w:p>
    <w:p w:rsidR="00A51B99" w:rsidRDefault="00A51B99" w:rsidP="00EF50B5">
      <w:pPr>
        <w:pStyle w:val="B1"/>
        <w:rPr>
          <w:rFonts w:hint="eastAsia"/>
          <w:lang w:eastAsia="zh-CN"/>
        </w:rPr>
        <w:pPrChange w:id="217" w:author="CMCC" w:date="2016-08-23T22:10:00Z">
          <w:pPr/>
        </w:pPrChange>
      </w:pPr>
      <w:del w:id="218" w:author="CMCC" w:date="2016-08-23T20:50:00Z">
        <w:r w:rsidDel="00A07EB6">
          <w:delText>Based on the identified migration and roaming scenarios the need for interworking solutions between the NextGen core network and EPC will be determined and related solutions will be discussed. If a need for interworking is identified, the required level of interworking will also be analysed (e.g. whether seamless interworking needs to be supported during intersystem change, i.e. whether service disruption is acceptable or not when there is an intersystem change).</w:delText>
        </w:r>
      </w:del>
      <w:bookmarkEnd w:id="8"/>
    </w:p>
    <w:sectPr w:rsidR="00A51B99"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380" w:rsidRDefault="004C6380">
      <w:r>
        <w:separator/>
      </w:r>
    </w:p>
    <w:p w:rsidR="004C6380" w:rsidRDefault="004C6380"/>
  </w:endnote>
  <w:endnote w:type="continuationSeparator" w:id="0">
    <w:p w:rsidR="004C6380" w:rsidRDefault="004C6380">
      <w:r>
        <w:continuationSeparator/>
      </w:r>
    </w:p>
    <w:p w:rsidR="004C6380" w:rsidRDefault="004C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380" w:rsidRDefault="004C6380">
      <w:r>
        <w:separator/>
      </w:r>
    </w:p>
    <w:p w:rsidR="004C6380" w:rsidRDefault="004C6380"/>
  </w:footnote>
  <w:footnote w:type="continuationSeparator" w:id="0">
    <w:p w:rsidR="004C6380" w:rsidRDefault="004C6380">
      <w:r>
        <w:continuationSeparator/>
      </w:r>
    </w:p>
    <w:p w:rsidR="004C6380" w:rsidRDefault="004C6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 w:rsidR="0039573A" w:rsidRDefault="003957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2F22">
      <w:rPr>
        <w:rFonts w:ascii="Arial" w:hAnsi="Arial" w:cs="Arial"/>
        <w:b/>
        <w:bCs/>
        <w:sz w:val="18"/>
      </w:rPr>
      <w:fldChar w:fldCharType="begin"/>
    </w:r>
    <w:r>
      <w:rPr>
        <w:rFonts w:ascii="Arial" w:hAnsi="Arial" w:cs="Arial"/>
        <w:b/>
        <w:bCs/>
        <w:sz w:val="18"/>
      </w:rPr>
      <w:instrText xml:space="preserve">page </w:instrText>
    </w:r>
    <w:r w:rsidR="003C2F22">
      <w:rPr>
        <w:rFonts w:ascii="Arial" w:hAnsi="Arial" w:cs="Arial"/>
        <w:b/>
        <w:bCs/>
        <w:sz w:val="18"/>
      </w:rPr>
      <w:fldChar w:fldCharType="separate"/>
    </w:r>
    <w:r w:rsidR="00EC36BC">
      <w:rPr>
        <w:rFonts w:ascii="Arial" w:hAnsi="Arial" w:cs="Arial"/>
        <w:b/>
        <w:bCs/>
        <w:noProof/>
        <w:sz w:val="18"/>
      </w:rPr>
      <w:t>2</w:t>
    </w:r>
    <w:r w:rsidR="003C2F22">
      <w:rPr>
        <w:rFonts w:ascii="Arial" w:hAnsi="Arial" w:cs="Arial"/>
        <w:b/>
        <w:bCs/>
        <w:sz w:val="18"/>
      </w:rPr>
      <w:fldChar w:fldCharType="end"/>
    </w:r>
  </w:p>
  <w:p w:rsidR="0039573A" w:rsidRDefault="003957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1">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3">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6">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23"/>
  </w:num>
  <w:num w:numId="4">
    <w:abstractNumId w:val="13"/>
  </w:num>
  <w:num w:numId="5">
    <w:abstractNumId w:val="34"/>
  </w:num>
  <w:num w:numId="6">
    <w:abstractNumId w:val="17"/>
  </w:num>
  <w:num w:numId="7">
    <w:abstractNumId w:val="16"/>
  </w:num>
  <w:num w:numId="8">
    <w:abstractNumId w:val="28"/>
  </w:num>
  <w:num w:numId="9">
    <w:abstractNumId w:val="26"/>
  </w:num>
  <w:num w:numId="10">
    <w:abstractNumId w:val="19"/>
  </w:num>
  <w:num w:numId="11">
    <w:abstractNumId w:val="15"/>
  </w:num>
  <w:num w:numId="12">
    <w:abstractNumId w:val="37"/>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2"/>
  </w:num>
  <w:num w:numId="27">
    <w:abstractNumId w:val="11"/>
  </w:num>
  <w:num w:numId="28">
    <w:abstractNumId w:val="29"/>
  </w:num>
  <w:num w:numId="29">
    <w:abstractNumId w:val="38"/>
  </w:num>
  <w:num w:numId="30">
    <w:abstractNumId w:val="27"/>
  </w:num>
  <w:num w:numId="31">
    <w:abstractNumId w:val="39"/>
  </w:num>
  <w:num w:numId="32">
    <w:abstractNumId w:val="14"/>
  </w:num>
  <w:num w:numId="33">
    <w:abstractNumId w:val="18"/>
  </w:num>
  <w:num w:numId="34">
    <w:abstractNumId w:val="36"/>
  </w:num>
  <w:num w:numId="35">
    <w:abstractNumId w:val="24"/>
  </w:num>
  <w:num w:numId="36">
    <w:abstractNumId w:val="32"/>
  </w:num>
  <w:num w:numId="37">
    <w:abstractNumId w:val="35"/>
  </w:num>
  <w:num w:numId="38">
    <w:abstractNumId w:val="20"/>
  </w:num>
  <w:num w:numId="39">
    <w:abstractNumId w:val="33"/>
  </w:num>
  <w:num w:numId="4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15AB9"/>
    <w:rsid w:val="000222BA"/>
    <w:rsid w:val="00022942"/>
    <w:rsid w:val="0002738E"/>
    <w:rsid w:val="000330E6"/>
    <w:rsid w:val="00040874"/>
    <w:rsid w:val="00041FBA"/>
    <w:rsid w:val="00045A9E"/>
    <w:rsid w:val="00050466"/>
    <w:rsid w:val="000568A2"/>
    <w:rsid w:val="0006068D"/>
    <w:rsid w:val="000638D6"/>
    <w:rsid w:val="000700DC"/>
    <w:rsid w:val="00070581"/>
    <w:rsid w:val="00073263"/>
    <w:rsid w:val="00077D47"/>
    <w:rsid w:val="00082DA7"/>
    <w:rsid w:val="000832CB"/>
    <w:rsid w:val="00083996"/>
    <w:rsid w:val="00083A66"/>
    <w:rsid w:val="000850FC"/>
    <w:rsid w:val="00092BB1"/>
    <w:rsid w:val="000944A1"/>
    <w:rsid w:val="00096A3A"/>
    <w:rsid w:val="00096F05"/>
    <w:rsid w:val="000A0C06"/>
    <w:rsid w:val="000A4A14"/>
    <w:rsid w:val="000A6356"/>
    <w:rsid w:val="000B1CD1"/>
    <w:rsid w:val="000C19CE"/>
    <w:rsid w:val="000C38DC"/>
    <w:rsid w:val="000C681D"/>
    <w:rsid w:val="000D3D11"/>
    <w:rsid w:val="000D7FED"/>
    <w:rsid w:val="000E6B99"/>
    <w:rsid w:val="000E7FD4"/>
    <w:rsid w:val="000F287C"/>
    <w:rsid w:val="00101BDE"/>
    <w:rsid w:val="0010291A"/>
    <w:rsid w:val="001030BA"/>
    <w:rsid w:val="00103B9E"/>
    <w:rsid w:val="00105C67"/>
    <w:rsid w:val="00106FF4"/>
    <w:rsid w:val="0010797C"/>
    <w:rsid w:val="0011209D"/>
    <w:rsid w:val="00112CB1"/>
    <w:rsid w:val="001137E1"/>
    <w:rsid w:val="00115165"/>
    <w:rsid w:val="0013163E"/>
    <w:rsid w:val="0015595E"/>
    <w:rsid w:val="0015701B"/>
    <w:rsid w:val="00162B48"/>
    <w:rsid w:val="001815CC"/>
    <w:rsid w:val="001822EA"/>
    <w:rsid w:val="00183492"/>
    <w:rsid w:val="00190BAC"/>
    <w:rsid w:val="00193E5A"/>
    <w:rsid w:val="001A2D89"/>
    <w:rsid w:val="001A7550"/>
    <w:rsid w:val="001B0645"/>
    <w:rsid w:val="001B2E87"/>
    <w:rsid w:val="001B5245"/>
    <w:rsid w:val="001C4790"/>
    <w:rsid w:val="001E17A5"/>
    <w:rsid w:val="001F0283"/>
    <w:rsid w:val="001F165A"/>
    <w:rsid w:val="001F6CE0"/>
    <w:rsid w:val="00201B64"/>
    <w:rsid w:val="00201DEA"/>
    <w:rsid w:val="00203D35"/>
    <w:rsid w:val="0020455A"/>
    <w:rsid w:val="00212358"/>
    <w:rsid w:val="00216BE9"/>
    <w:rsid w:val="00217722"/>
    <w:rsid w:val="00220AAF"/>
    <w:rsid w:val="002227CB"/>
    <w:rsid w:val="00223162"/>
    <w:rsid w:val="00227D3D"/>
    <w:rsid w:val="00230F53"/>
    <w:rsid w:val="00231735"/>
    <w:rsid w:val="002464AB"/>
    <w:rsid w:val="00247B5A"/>
    <w:rsid w:val="00256F9D"/>
    <w:rsid w:val="002632B4"/>
    <w:rsid w:val="00264147"/>
    <w:rsid w:val="00264584"/>
    <w:rsid w:val="00270A27"/>
    <w:rsid w:val="002720BD"/>
    <w:rsid w:val="002759C3"/>
    <w:rsid w:val="002765B5"/>
    <w:rsid w:val="00287EF5"/>
    <w:rsid w:val="002926B8"/>
    <w:rsid w:val="00292E84"/>
    <w:rsid w:val="00297106"/>
    <w:rsid w:val="002A043B"/>
    <w:rsid w:val="002A709E"/>
    <w:rsid w:val="002B340C"/>
    <w:rsid w:val="002B6A4C"/>
    <w:rsid w:val="002C234F"/>
    <w:rsid w:val="002D0297"/>
    <w:rsid w:val="002D2162"/>
    <w:rsid w:val="002D52D9"/>
    <w:rsid w:val="002E7C6F"/>
    <w:rsid w:val="002F4051"/>
    <w:rsid w:val="002F4B1C"/>
    <w:rsid w:val="00303F69"/>
    <w:rsid w:val="00307C96"/>
    <w:rsid w:val="003119E9"/>
    <w:rsid w:val="00313575"/>
    <w:rsid w:val="003236A1"/>
    <w:rsid w:val="00334A9E"/>
    <w:rsid w:val="00346920"/>
    <w:rsid w:val="003521FA"/>
    <w:rsid w:val="003553E9"/>
    <w:rsid w:val="0036035F"/>
    <w:rsid w:val="00362BFB"/>
    <w:rsid w:val="00365E98"/>
    <w:rsid w:val="003664BA"/>
    <w:rsid w:val="00371780"/>
    <w:rsid w:val="0037220F"/>
    <w:rsid w:val="003761CD"/>
    <w:rsid w:val="00376EEC"/>
    <w:rsid w:val="00377023"/>
    <w:rsid w:val="00383154"/>
    <w:rsid w:val="003844CB"/>
    <w:rsid w:val="00392DE9"/>
    <w:rsid w:val="00393D0A"/>
    <w:rsid w:val="0039573A"/>
    <w:rsid w:val="00397B3A"/>
    <w:rsid w:val="003A21B5"/>
    <w:rsid w:val="003A2EF4"/>
    <w:rsid w:val="003C2B2A"/>
    <w:rsid w:val="003C2F22"/>
    <w:rsid w:val="003C55FE"/>
    <w:rsid w:val="003C73E9"/>
    <w:rsid w:val="003D7F07"/>
    <w:rsid w:val="003E197E"/>
    <w:rsid w:val="003E3CD5"/>
    <w:rsid w:val="003E3E7F"/>
    <w:rsid w:val="003E6E67"/>
    <w:rsid w:val="003F12D4"/>
    <w:rsid w:val="003F7070"/>
    <w:rsid w:val="004029C9"/>
    <w:rsid w:val="0040389F"/>
    <w:rsid w:val="00405B3C"/>
    <w:rsid w:val="00411A51"/>
    <w:rsid w:val="00413A75"/>
    <w:rsid w:val="00414882"/>
    <w:rsid w:val="00415175"/>
    <w:rsid w:val="00415E88"/>
    <w:rsid w:val="0041617C"/>
    <w:rsid w:val="004203FA"/>
    <w:rsid w:val="00430C7A"/>
    <w:rsid w:val="00440983"/>
    <w:rsid w:val="0044427A"/>
    <w:rsid w:val="004442C3"/>
    <w:rsid w:val="00444C48"/>
    <w:rsid w:val="004509EB"/>
    <w:rsid w:val="00451E34"/>
    <w:rsid w:val="00452CA8"/>
    <w:rsid w:val="0046206C"/>
    <w:rsid w:val="00466E70"/>
    <w:rsid w:val="00467200"/>
    <w:rsid w:val="00472DEE"/>
    <w:rsid w:val="00474861"/>
    <w:rsid w:val="00474B2E"/>
    <w:rsid w:val="00476AFA"/>
    <w:rsid w:val="00485F68"/>
    <w:rsid w:val="004900A0"/>
    <w:rsid w:val="00491416"/>
    <w:rsid w:val="004934E0"/>
    <w:rsid w:val="004958C1"/>
    <w:rsid w:val="004A2E8B"/>
    <w:rsid w:val="004A2FFD"/>
    <w:rsid w:val="004A6BC0"/>
    <w:rsid w:val="004B4C8F"/>
    <w:rsid w:val="004C2DC5"/>
    <w:rsid w:val="004C34C8"/>
    <w:rsid w:val="004C51C1"/>
    <w:rsid w:val="004C6380"/>
    <w:rsid w:val="004D7D07"/>
    <w:rsid w:val="004E3E89"/>
    <w:rsid w:val="004E3FC4"/>
    <w:rsid w:val="004E4D3B"/>
    <w:rsid w:val="004E6D0F"/>
    <w:rsid w:val="004F2141"/>
    <w:rsid w:val="004F4121"/>
    <w:rsid w:val="00500D1F"/>
    <w:rsid w:val="00505878"/>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57C6"/>
    <w:rsid w:val="005A1E92"/>
    <w:rsid w:val="005A22A0"/>
    <w:rsid w:val="005A737A"/>
    <w:rsid w:val="005A7BF3"/>
    <w:rsid w:val="005B429A"/>
    <w:rsid w:val="005B4C6E"/>
    <w:rsid w:val="005B7842"/>
    <w:rsid w:val="005C1C10"/>
    <w:rsid w:val="005C48DB"/>
    <w:rsid w:val="005C515D"/>
    <w:rsid w:val="005D058B"/>
    <w:rsid w:val="005D1D68"/>
    <w:rsid w:val="005D3634"/>
    <w:rsid w:val="005D3E5E"/>
    <w:rsid w:val="005D5F66"/>
    <w:rsid w:val="005E44C2"/>
    <w:rsid w:val="005E45F6"/>
    <w:rsid w:val="005E50FF"/>
    <w:rsid w:val="005E6F2B"/>
    <w:rsid w:val="005E7403"/>
    <w:rsid w:val="00604A13"/>
    <w:rsid w:val="00612637"/>
    <w:rsid w:val="00612C63"/>
    <w:rsid w:val="00615BB8"/>
    <w:rsid w:val="00615C4B"/>
    <w:rsid w:val="00615E46"/>
    <w:rsid w:val="00617CEB"/>
    <w:rsid w:val="0062299A"/>
    <w:rsid w:val="00630798"/>
    <w:rsid w:val="0063375A"/>
    <w:rsid w:val="0063391B"/>
    <w:rsid w:val="00635C10"/>
    <w:rsid w:val="006419D7"/>
    <w:rsid w:val="0064723B"/>
    <w:rsid w:val="00655EE8"/>
    <w:rsid w:val="00657412"/>
    <w:rsid w:val="006612B2"/>
    <w:rsid w:val="00664AE4"/>
    <w:rsid w:val="00665C09"/>
    <w:rsid w:val="00667543"/>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D2726"/>
    <w:rsid w:val="006D45DF"/>
    <w:rsid w:val="006D58E1"/>
    <w:rsid w:val="006E21C3"/>
    <w:rsid w:val="006E6EFA"/>
    <w:rsid w:val="006F14A8"/>
    <w:rsid w:val="006F2258"/>
    <w:rsid w:val="006F32D9"/>
    <w:rsid w:val="006F413B"/>
    <w:rsid w:val="006F4A2C"/>
    <w:rsid w:val="006F648E"/>
    <w:rsid w:val="007014D0"/>
    <w:rsid w:val="00703315"/>
    <w:rsid w:val="00704F4E"/>
    <w:rsid w:val="00707492"/>
    <w:rsid w:val="0071400F"/>
    <w:rsid w:val="007145DD"/>
    <w:rsid w:val="00717358"/>
    <w:rsid w:val="00730B8C"/>
    <w:rsid w:val="00730F99"/>
    <w:rsid w:val="00734426"/>
    <w:rsid w:val="0073482C"/>
    <w:rsid w:val="00746D34"/>
    <w:rsid w:val="00746E4B"/>
    <w:rsid w:val="00750C2B"/>
    <w:rsid w:val="00755766"/>
    <w:rsid w:val="00756904"/>
    <w:rsid w:val="00762C87"/>
    <w:rsid w:val="00763A07"/>
    <w:rsid w:val="00771CA4"/>
    <w:rsid w:val="00775139"/>
    <w:rsid w:val="0079146D"/>
    <w:rsid w:val="0079294A"/>
    <w:rsid w:val="00793D49"/>
    <w:rsid w:val="007941B5"/>
    <w:rsid w:val="007964E6"/>
    <w:rsid w:val="007A1790"/>
    <w:rsid w:val="007A230A"/>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3050A"/>
    <w:rsid w:val="008333B9"/>
    <w:rsid w:val="00837570"/>
    <w:rsid w:val="00837B60"/>
    <w:rsid w:val="0084048F"/>
    <w:rsid w:val="00843825"/>
    <w:rsid w:val="0085159E"/>
    <w:rsid w:val="00862F30"/>
    <w:rsid w:val="008655D8"/>
    <w:rsid w:val="00881418"/>
    <w:rsid w:val="00881E52"/>
    <w:rsid w:val="00896618"/>
    <w:rsid w:val="008A42E0"/>
    <w:rsid w:val="008B001F"/>
    <w:rsid w:val="008C401B"/>
    <w:rsid w:val="008C5D3E"/>
    <w:rsid w:val="008D7EC7"/>
    <w:rsid w:val="008E5FC1"/>
    <w:rsid w:val="008F0CB7"/>
    <w:rsid w:val="008F76CE"/>
    <w:rsid w:val="008F77A7"/>
    <w:rsid w:val="00902429"/>
    <w:rsid w:val="00904044"/>
    <w:rsid w:val="00905FA4"/>
    <w:rsid w:val="0090615D"/>
    <w:rsid w:val="0090714F"/>
    <w:rsid w:val="00910E42"/>
    <w:rsid w:val="00912315"/>
    <w:rsid w:val="00912559"/>
    <w:rsid w:val="00917067"/>
    <w:rsid w:val="009205A8"/>
    <w:rsid w:val="0092231A"/>
    <w:rsid w:val="00924410"/>
    <w:rsid w:val="009256EE"/>
    <w:rsid w:val="00925C64"/>
    <w:rsid w:val="009272BE"/>
    <w:rsid w:val="009425D3"/>
    <w:rsid w:val="00956702"/>
    <w:rsid w:val="009567A3"/>
    <w:rsid w:val="0096220D"/>
    <w:rsid w:val="00963587"/>
    <w:rsid w:val="009719FF"/>
    <w:rsid w:val="00972255"/>
    <w:rsid w:val="00995A03"/>
    <w:rsid w:val="009A4FF8"/>
    <w:rsid w:val="009B19D8"/>
    <w:rsid w:val="009B1F35"/>
    <w:rsid w:val="009C1897"/>
    <w:rsid w:val="009C6FE4"/>
    <w:rsid w:val="009C7E2F"/>
    <w:rsid w:val="009D78CE"/>
    <w:rsid w:val="009D7E0B"/>
    <w:rsid w:val="009E67E1"/>
    <w:rsid w:val="009E6DE9"/>
    <w:rsid w:val="009E6F5E"/>
    <w:rsid w:val="009F04AA"/>
    <w:rsid w:val="009F1301"/>
    <w:rsid w:val="009F1564"/>
    <w:rsid w:val="009F1D06"/>
    <w:rsid w:val="009F363F"/>
    <w:rsid w:val="00A01A4C"/>
    <w:rsid w:val="00A07D27"/>
    <w:rsid w:val="00A07EB6"/>
    <w:rsid w:val="00A11365"/>
    <w:rsid w:val="00A1201B"/>
    <w:rsid w:val="00A16BE6"/>
    <w:rsid w:val="00A1799B"/>
    <w:rsid w:val="00A204EC"/>
    <w:rsid w:val="00A20B81"/>
    <w:rsid w:val="00A20D2B"/>
    <w:rsid w:val="00A23D88"/>
    <w:rsid w:val="00A41677"/>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D4DD1"/>
    <w:rsid w:val="00AE0E88"/>
    <w:rsid w:val="00AE1C1C"/>
    <w:rsid w:val="00AE1E96"/>
    <w:rsid w:val="00AF63D8"/>
    <w:rsid w:val="00B0093A"/>
    <w:rsid w:val="00B13728"/>
    <w:rsid w:val="00B2324B"/>
    <w:rsid w:val="00B27A38"/>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1148E"/>
    <w:rsid w:val="00C13D5E"/>
    <w:rsid w:val="00C236C7"/>
    <w:rsid w:val="00C26DB4"/>
    <w:rsid w:val="00C35090"/>
    <w:rsid w:val="00C368B7"/>
    <w:rsid w:val="00C47B70"/>
    <w:rsid w:val="00C63277"/>
    <w:rsid w:val="00C73B0D"/>
    <w:rsid w:val="00C77062"/>
    <w:rsid w:val="00C77BA5"/>
    <w:rsid w:val="00C82D12"/>
    <w:rsid w:val="00C83E8D"/>
    <w:rsid w:val="00C86A42"/>
    <w:rsid w:val="00C86AFC"/>
    <w:rsid w:val="00C86E8A"/>
    <w:rsid w:val="00C90095"/>
    <w:rsid w:val="00C97642"/>
    <w:rsid w:val="00CB0284"/>
    <w:rsid w:val="00CB072E"/>
    <w:rsid w:val="00CC0821"/>
    <w:rsid w:val="00CC1D3A"/>
    <w:rsid w:val="00CC5766"/>
    <w:rsid w:val="00CC6D6F"/>
    <w:rsid w:val="00CD72AC"/>
    <w:rsid w:val="00D00683"/>
    <w:rsid w:val="00D01DA9"/>
    <w:rsid w:val="00D151DA"/>
    <w:rsid w:val="00D22F51"/>
    <w:rsid w:val="00D25B25"/>
    <w:rsid w:val="00D312A8"/>
    <w:rsid w:val="00D31BDD"/>
    <w:rsid w:val="00D50A98"/>
    <w:rsid w:val="00D50E59"/>
    <w:rsid w:val="00D51675"/>
    <w:rsid w:val="00D65FA1"/>
    <w:rsid w:val="00D82734"/>
    <w:rsid w:val="00D867D7"/>
    <w:rsid w:val="00D91004"/>
    <w:rsid w:val="00DA19A8"/>
    <w:rsid w:val="00DA2625"/>
    <w:rsid w:val="00DA4560"/>
    <w:rsid w:val="00DA7867"/>
    <w:rsid w:val="00DC259D"/>
    <w:rsid w:val="00DD3D66"/>
    <w:rsid w:val="00DD5859"/>
    <w:rsid w:val="00DD7403"/>
    <w:rsid w:val="00DE57B4"/>
    <w:rsid w:val="00DE66B9"/>
    <w:rsid w:val="00DF2E2A"/>
    <w:rsid w:val="00DF613C"/>
    <w:rsid w:val="00DF7C0B"/>
    <w:rsid w:val="00DF7FB6"/>
    <w:rsid w:val="00E12381"/>
    <w:rsid w:val="00E20D29"/>
    <w:rsid w:val="00E21AED"/>
    <w:rsid w:val="00E21E8A"/>
    <w:rsid w:val="00E22A71"/>
    <w:rsid w:val="00E230B5"/>
    <w:rsid w:val="00E25C65"/>
    <w:rsid w:val="00E31479"/>
    <w:rsid w:val="00E34336"/>
    <w:rsid w:val="00E42F89"/>
    <w:rsid w:val="00E435A3"/>
    <w:rsid w:val="00E43FCF"/>
    <w:rsid w:val="00E453F1"/>
    <w:rsid w:val="00E546AA"/>
    <w:rsid w:val="00E6205D"/>
    <w:rsid w:val="00E66C40"/>
    <w:rsid w:val="00E75BAC"/>
    <w:rsid w:val="00E76DFF"/>
    <w:rsid w:val="00E84F4C"/>
    <w:rsid w:val="00E94A06"/>
    <w:rsid w:val="00EA23A7"/>
    <w:rsid w:val="00EA46C2"/>
    <w:rsid w:val="00EB65E1"/>
    <w:rsid w:val="00EB6CFA"/>
    <w:rsid w:val="00EC36BC"/>
    <w:rsid w:val="00EC3BCF"/>
    <w:rsid w:val="00ED7088"/>
    <w:rsid w:val="00EE19C3"/>
    <w:rsid w:val="00EE3B2E"/>
    <w:rsid w:val="00EE4601"/>
    <w:rsid w:val="00EF50B5"/>
    <w:rsid w:val="00F006A0"/>
    <w:rsid w:val="00F05ED7"/>
    <w:rsid w:val="00F07841"/>
    <w:rsid w:val="00F2077D"/>
    <w:rsid w:val="00F209C2"/>
    <w:rsid w:val="00F2310C"/>
    <w:rsid w:val="00F43A7D"/>
    <w:rsid w:val="00F44FBA"/>
    <w:rsid w:val="00F52C45"/>
    <w:rsid w:val="00F60CFE"/>
    <w:rsid w:val="00F7101B"/>
    <w:rsid w:val="00F73067"/>
    <w:rsid w:val="00F80E13"/>
    <w:rsid w:val="00F831E6"/>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docId w15:val="{BC8CB9F4-7837-4441-882A-A29C2706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link w:val="B2Char"/>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9567A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af">
    <w:name w:val="Normal (Web)"/>
    <w:basedOn w:val="a"/>
    <w:uiPriority w:val="99"/>
    <w:unhideWhenUsed/>
    <w:rsid w:val="00A51B99"/>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B617-6C54-42E2-ABE3-A0D861C03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20</cp:revision>
  <cp:lastPrinted>2003-09-26T03:29:00Z</cp:lastPrinted>
  <dcterms:created xsi:type="dcterms:W3CDTF">2016-08-23T07:15:00Z</dcterms:created>
  <dcterms:modified xsi:type="dcterms:W3CDTF">2016-08-23T14:17:00Z</dcterms:modified>
</cp:coreProperties>
</file>